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131FB66" w:rsidR="00B4478E" w:rsidRDefault="00B4478E" w:rsidP="00B4478E">
      <w:pPr>
        <w:pStyle w:val="CRCoverPage"/>
        <w:tabs>
          <w:tab w:val="right" w:pos="9639"/>
        </w:tabs>
        <w:spacing w:after="0"/>
        <w:rPr>
          <w:b/>
          <w:noProof/>
          <w:sz w:val="24"/>
        </w:rPr>
      </w:pPr>
      <w:r>
        <w:rPr>
          <w:b/>
          <w:noProof/>
          <w:sz w:val="24"/>
        </w:rPr>
        <w:t>3GPP TSG-SA WG6 Meeting #5</w:t>
      </w:r>
      <w:r w:rsidR="00432E52">
        <w:rPr>
          <w:b/>
          <w:noProof/>
          <w:sz w:val="24"/>
        </w:rPr>
        <w:t>7</w:t>
      </w:r>
      <w:r>
        <w:rPr>
          <w:b/>
          <w:noProof/>
          <w:sz w:val="24"/>
        </w:rPr>
        <w:tab/>
      </w:r>
      <w:r w:rsidR="00967330" w:rsidRPr="00967330">
        <w:rPr>
          <w:b/>
          <w:noProof/>
          <w:sz w:val="24"/>
        </w:rPr>
        <w:t>S6-23</w:t>
      </w:r>
      <w:r w:rsidR="009B03D0">
        <w:rPr>
          <w:b/>
          <w:noProof/>
          <w:sz w:val="24"/>
        </w:rPr>
        <w:t>3164</w:t>
      </w:r>
    </w:p>
    <w:p w14:paraId="1EB2E693" w14:textId="78C693EE" w:rsidR="00F14D14" w:rsidRDefault="00432E52"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9B03D0">
        <w:rPr>
          <w:b/>
          <w:noProof/>
          <w:sz w:val="24"/>
        </w:rPr>
        <w:t>2903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AF0F9" w:rsidR="001E41F3" w:rsidRPr="00410371" w:rsidRDefault="0074064F" w:rsidP="0074064F">
            <w:pPr>
              <w:pStyle w:val="CRCoverPage"/>
              <w:spacing w:after="0"/>
              <w:jc w:val="center"/>
              <w:rPr>
                <w:b/>
                <w:noProof/>
                <w:sz w:val="28"/>
              </w:rPr>
            </w:pPr>
            <w:r w:rsidRPr="0074064F">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307DA" w:rsidR="001E41F3" w:rsidRPr="00410371" w:rsidRDefault="005935C7" w:rsidP="00967330">
            <w:pPr>
              <w:pStyle w:val="CRCoverPage"/>
              <w:spacing w:after="0"/>
              <w:jc w:val="center"/>
              <w:rPr>
                <w:noProof/>
              </w:rPr>
            </w:pPr>
            <w:r w:rsidRPr="005935C7">
              <w:rPr>
                <w:b/>
                <w:noProof/>
                <w:sz w:val="28"/>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56225" w:rsidR="001E41F3" w:rsidRPr="00410371" w:rsidRDefault="009B03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C01E2" w:rsidR="001E41F3" w:rsidRPr="00432E52" w:rsidRDefault="0074064F">
            <w:pPr>
              <w:pStyle w:val="CRCoverPage"/>
              <w:spacing w:after="0"/>
              <w:jc w:val="center"/>
              <w:rPr>
                <w:noProof/>
                <w:sz w:val="28"/>
                <w:highlight w:val="yellow"/>
              </w:rPr>
            </w:pPr>
            <w:r w:rsidRPr="00A15639">
              <w:rPr>
                <w:b/>
                <w:noProof/>
                <w:sz w:val="28"/>
              </w:rPr>
              <w:t>1</w:t>
            </w:r>
            <w:r w:rsidR="00A15639">
              <w:rPr>
                <w:b/>
                <w:noProof/>
                <w:sz w:val="28"/>
              </w:rPr>
              <w:t>9</w:t>
            </w:r>
            <w:r w:rsidRPr="00A15639">
              <w:rPr>
                <w:b/>
                <w:noProof/>
                <w:sz w:val="28"/>
              </w:rPr>
              <w:t>.</w:t>
            </w:r>
            <w:r w:rsidR="00A15639">
              <w:rPr>
                <w:b/>
                <w:noProof/>
                <w:sz w:val="28"/>
              </w:rPr>
              <w:t>0</w:t>
            </w:r>
            <w:r w:rsidRPr="00A156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F834C" w:rsidR="001E41F3" w:rsidRDefault="003512C6">
            <w:pPr>
              <w:pStyle w:val="CRCoverPage"/>
              <w:spacing w:after="0"/>
              <w:ind w:left="100"/>
              <w:rPr>
                <w:noProof/>
              </w:rPr>
            </w:pPr>
            <w:r>
              <w:t>C</w:t>
            </w:r>
            <w:r w:rsidR="0037403A">
              <w:t>hanging the criteria during an ongoing MCPTT ad hoc group call</w:t>
            </w:r>
            <w:r w:rsidR="00BB70E6">
              <w:t xml:space="preserve"> (</w:t>
            </w:r>
            <w:r>
              <w:t>multiple</w:t>
            </w:r>
            <w:r w:rsidR="00BB70E6">
              <w:t xml:space="preserve"> MC system</w:t>
            </w:r>
            <w:r>
              <w:t>s</w:t>
            </w:r>
            <w:r w:rsidR="00BB70E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1FEEE"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036FF" w:rsidR="001E41F3" w:rsidRDefault="002808A1">
            <w:pPr>
              <w:pStyle w:val="CRCoverPage"/>
              <w:spacing w:after="0"/>
              <w:ind w:left="100"/>
              <w:rPr>
                <w:noProof/>
              </w:rPr>
            </w:pPr>
            <w:r>
              <w:rPr>
                <w:noProof/>
              </w:rPr>
              <w:t>2023-</w:t>
            </w:r>
            <w:r w:rsidR="003512C6">
              <w:rPr>
                <w:noProof/>
              </w:rPr>
              <w:t>10</w:t>
            </w:r>
            <w:r>
              <w:rPr>
                <w:noProof/>
              </w:rPr>
              <w:t>-</w:t>
            </w:r>
            <w:r w:rsidR="003512C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B5116" w:rsidR="009916D2" w:rsidRDefault="003512C6" w:rsidP="00391314">
            <w:pPr>
              <w:pStyle w:val="CRCoverPage"/>
              <w:spacing w:after="0"/>
              <w:ind w:left="100"/>
              <w:rPr>
                <w:noProof/>
              </w:rPr>
            </w:pPr>
            <w:r w:rsidRPr="003512C6">
              <w:rPr>
                <w:noProof/>
              </w:rPr>
              <w:t xml:space="preserve">Current standard allows to update the participants list of an ongoing adhoc group </w:t>
            </w:r>
            <w:r>
              <w:rPr>
                <w:noProof/>
              </w:rPr>
              <w:t>call</w:t>
            </w:r>
            <w:r w:rsidRPr="003512C6">
              <w:rPr>
                <w:noProof/>
              </w:rPr>
              <w:t xml:space="preserve"> by changing the criteria within one MC system. The support when the adhoc group participants are hosted by multiple MC systems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155FF" w:rsidR="001E41F3" w:rsidRDefault="003512C6">
            <w:pPr>
              <w:pStyle w:val="CRCoverPage"/>
              <w:spacing w:after="0"/>
              <w:ind w:left="100"/>
              <w:rPr>
                <w:noProof/>
              </w:rPr>
            </w:pPr>
            <w:r w:rsidRPr="003512C6">
              <w:rPr>
                <w:noProof/>
              </w:rPr>
              <w:t xml:space="preserve">Message flows are extended and the procedure to change the criteria during  an ongoing adhoc group </w:t>
            </w:r>
            <w:r>
              <w:rPr>
                <w:noProof/>
              </w:rPr>
              <w:t>call</w:t>
            </w:r>
            <w:r w:rsidRPr="003512C6">
              <w:rPr>
                <w:noProof/>
              </w:rPr>
              <w:t xml:space="preserve"> in multiple MC system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D0BD" w:rsidR="001E41F3" w:rsidRDefault="003512C6">
            <w:pPr>
              <w:pStyle w:val="CRCoverPage"/>
              <w:spacing w:after="0"/>
              <w:ind w:left="100"/>
              <w:rPr>
                <w:noProof/>
              </w:rPr>
            </w:pPr>
            <w:r w:rsidRPr="003512C6">
              <w:rPr>
                <w:noProof/>
              </w:rPr>
              <w:t xml:space="preserve">The list of ad hoc group </w:t>
            </w:r>
            <w:r>
              <w:rPr>
                <w:noProof/>
              </w:rPr>
              <w:t>call</w:t>
            </w:r>
            <w:r w:rsidRPr="003512C6">
              <w:rPr>
                <w:noProof/>
              </w:rPr>
              <w:t xml:space="preserve"> participants cannot be modified during an ongoing </w:t>
            </w:r>
            <w:r>
              <w:rPr>
                <w:noProof/>
              </w:rPr>
              <w:t>group call</w:t>
            </w:r>
            <w:r w:rsidRPr="003512C6">
              <w:rPr>
                <w:noProof/>
              </w:rPr>
              <w:t xml:space="preserve"> by changing the criteria when the participants are in multiple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0718C" w:rsidR="001E41F3" w:rsidRDefault="00AE1829">
            <w:pPr>
              <w:pStyle w:val="CRCoverPage"/>
              <w:spacing w:after="0"/>
              <w:ind w:left="100"/>
              <w:rPr>
                <w:noProof/>
              </w:rPr>
            </w:pPr>
            <w:r>
              <w:rPr>
                <w:noProof/>
              </w:rPr>
              <w:t xml:space="preserve">(new) </w:t>
            </w:r>
            <w:r w:rsidR="0037403A" w:rsidRPr="0037403A">
              <w:rPr>
                <w:noProof/>
              </w:rPr>
              <w:t>10.19.2.</w:t>
            </w:r>
            <w:r w:rsidR="00F20043">
              <w:rPr>
                <w:noProof/>
              </w:rPr>
              <w:t>20</w:t>
            </w:r>
            <w:r>
              <w:rPr>
                <w:noProof/>
              </w:rPr>
              <w:t>a</w:t>
            </w:r>
            <w:r w:rsidR="0037403A">
              <w:rPr>
                <w:noProof/>
              </w:rPr>
              <w:t xml:space="preserve">, </w:t>
            </w:r>
            <w:r>
              <w:rPr>
                <w:noProof/>
              </w:rPr>
              <w:t xml:space="preserve">(new) </w:t>
            </w:r>
            <w:r w:rsidR="0037403A" w:rsidRPr="0037403A">
              <w:rPr>
                <w:noProof/>
              </w:rPr>
              <w:t>10.19.2.</w:t>
            </w:r>
            <w:r w:rsidR="00F20043">
              <w:rPr>
                <w:noProof/>
              </w:rPr>
              <w:t>21</w:t>
            </w:r>
            <w:r>
              <w:rPr>
                <w:noProof/>
              </w:rPr>
              <w:t>a</w:t>
            </w:r>
            <w:r w:rsidR="00D64045">
              <w:rPr>
                <w:noProof/>
              </w:rPr>
              <w:t xml:space="preserve">, </w:t>
            </w:r>
            <w:r w:rsidR="00CB11B5">
              <w:rPr>
                <w:noProof/>
              </w:rPr>
              <w:t xml:space="preserve">(new) </w:t>
            </w:r>
            <w:r w:rsidR="00DF52B4" w:rsidRPr="00DF52B4">
              <w:rPr>
                <w:noProof/>
              </w:rPr>
              <w:t>10.19.3.2.</w:t>
            </w:r>
            <w:r w:rsidR="00872DE3">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77777777"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18349AA" w14:textId="026C9592" w:rsidR="00AE1829" w:rsidRPr="003F3620" w:rsidRDefault="00AE1829" w:rsidP="00AE1829">
      <w:pPr>
        <w:pStyle w:val="Heading4"/>
        <w:rPr>
          <w:ins w:id="2" w:author="nokia" w:date="2023-09-27T09:13:00Z"/>
        </w:rPr>
      </w:pPr>
      <w:bookmarkStart w:id="3" w:name="_Toc138281823"/>
      <w:bookmarkStart w:id="4" w:name="_Hlk146698438"/>
      <w:bookmarkStart w:id="5" w:name="_Toc113304282"/>
      <w:bookmarkEnd w:id="1"/>
      <w:ins w:id="6" w:author="nokia" w:date="2023-09-27T09:13:00Z">
        <w:r w:rsidRPr="003F3620">
          <w:t>10.19.2.</w:t>
        </w:r>
        <w:r>
          <w:t>20</w:t>
        </w:r>
      </w:ins>
      <w:ins w:id="7" w:author="nokia" w:date="2023-09-27T09:14:00Z">
        <w:r>
          <w:t>a</w:t>
        </w:r>
      </w:ins>
      <w:ins w:id="8" w:author="nokia" w:date="2023-09-27T09:13:00Z">
        <w:r w:rsidRPr="003F3620">
          <w:tab/>
          <w:t xml:space="preserve">Modify ad hoc group call </w:t>
        </w:r>
        <w:r>
          <w:t>criteria</w:t>
        </w:r>
        <w:r w:rsidRPr="003F3620">
          <w:t xml:space="preserve"> request</w:t>
        </w:r>
        <w:r w:rsidRPr="003F3620">
          <w:rPr>
            <w:rFonts w:hint="eastAsia"/>
            <w:lang w:eastAsia="zh-CN"/>
          </w:rPr>
          <w:t xml:space="preserve"> </w:t>
        </w:r>
        <w:r w:rsidRPr="003F3620">
          <w:t xml:space="preserve">(MCPTT </w:t>
        </w:r>
      </w:ins>
      <w:ins w:id="9" w:author="nokia" w:date="2023-09-27T09:14:00Z">
        <w:r>
          <w:t>server</w:t>
        </w:r>
      </w:ins>
      <w:ins w:id="10" w:author="nokia" w:date="2023-09-27T09:13:00Z">
        <w:r w:rsidRPr="003F3620">
          <w:t xml:space="preserve"> – MCPTT server)</w:t>
        </w:r>
      </w:ins>
    </w:p>
    <w:p w14:paraId="44ADBEAC" w14:textId="3C4A22E7" w:rsidR="00AE1829" w:rsidRPr="003F3620" w:rsidRDefault="00AE1829" w:rsidP="00AE1829">
      <w:pPr>
        <w:rPr>
          <w:ins w:id="11" w:author="nokia" w:date="2023-09-27T09:13:00Z"/>
          <w:lang w:eastAsia="zh-CN"/>
        </w:rPr>
      </w:pPr>
      <w:ins w:id="12" w:author="nokia" w:date="2023-09-27T09:13:00Z">
        <w:r w:rsidRPr="003F3620">
          <w:t>Table 10.19.2.</w:t>
        </w:r>
        <w:r>
          <w:t>20</w:t>
        </w:r>
      </w:ins>
      <w:ins w:id="13" w:author="nokia" w:date="2023-09-27T09:14:00Z">
        <w:r>
          <w:t>a</w:t>
        </w:r>
      </w:ins>
      <w:ins w:id="14" w:author="nokia" w:date="2023-09-27T09:13:00Z">
        <w:r w:rsidRPr="003F3620">
          <w:rPr>
            <w:lang w:eastAsia="zh-CN"/>
          </w:rPr>
          <w:t>-1</w:t>
        </w:r>
        <w:r w:rsidRPr="003F3620">
          <w:t xml:space="preserve"> describes the information flow Modify ad hoc group call </w:t>
        </w:r>
        <w:r>
          <w:t>criteria</w:t>
        </w:r>
        <w:r w:rsidRPr="003F3620">
          <w:t xml:space="preserve"> request from the MCPTT </w:t>
        </w:r>
      </w:ins>
      <w:ins w:id="15" w:author="nokia" w:date="2023-09-27T09:14:00Z">
        <w:r>
          <w:t>server</w:t>
        </w:r>
      </w:ins>
      <w:ins w:id="16" w:author="nokia" w:date="2023-09-27T09:13:00Z">
        <w:r w:rsidRPr="003F3620">
          <w:t xml:space="preserve"> to the MCPTT server</w:t>
        </w:r>
        <w:r w:rsidRPr="003F3620">
          <w:rPr>
            <w:lang w:eastAsia="zh-CN"/>
          </w:rPr>
          <w:t>.</w:t>
        </w:r>
      </w:ins>
    </w:p>
    <w:p w14:paraId="5878A400" w14:textId="5A6E4557" w:rsidR="00AE1829" w:rsidRPr="003F3620" w:rsidRDefault="00AE1829" w:rsidP="00AE1829">
      <w:pPr>
        <w:pStyle w:val="TH"/>
        <w:rPr>
          <w:ins w:id="17" w:author="nokia" w:date="2023-09-27T09:13:00Z"/>
          <w:lang w:val="en-US"/>
        </w:rPr>
      </w:pPr>
      <w:ins w:id="18" w:author="nokia" w:date="2023-09-27T09:13:00Z">
        <w:r w:rsidRPr="003F3620">
          <w:t>Table 10.19.2.</w:t>
        </w:r>
        <w:r>
          <w:rPr>
            <w:lang w:val="en-US"/>
          </w:rPr>
          <w:t>20</w:t>
        </w:r>
      </w:ins>
      <w:ins w:id="19" w:author="nokia" w:date="2023-09-27T09:14:00Z">
        <w:r>
          <w:rPr>
            <w:lang w:val="en-US"/>
          </w:rPr>
          <w:t>a</w:t>
        </w:r>
      </w:ins>
      <w:ins w:id="20" w:author="nokia" w:date="2023-09-27T09:13:00Z">
        <w:r w:rsidRPr="003F3620">
          <w:t xml:space="preserve">-1: Modify ad hoc group call </w:t>
        </w:r>
        <w:r>
          <w:t>criteria</w:t>
        </w:r>
        <w:r w:rsidRPr="003F3620">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AE1829" w:rsidRPr="003F3620" w14:paraId="54256905" w14:textId="77777777" w:rsidTr="00A5336B">
        <w:trPr>
          <w:jc w:val="center"/>
          <w:ins w:id="21" w:author="nokia" w:date="2023-09-27T09:13:00Z"/>
        </w:trPr>
        <w:tc>
          <w:tcPr>
            <w:tcW w:w="2880" w:type="dxa"/>
            <w:tcBorders>
              <w:top w:val="single" w:sz="4" w:space="0" w:color="000000"/>
              <w:left w:val="single" w:sz="4" w:space="0" w:color="000000"/>
              <w:bottom w:val="single" w:sz="4" w:space="0" w:color="000000"/>
              <w:right w:val="nil"/>
            </w:tcBorders>
            <w:hideMark/>
          </w:tcPr>
          <w:p w14:paraId="273873D6" w14:textId="77777777" w:rsidR="00AE1829" w:rsidRPr="003F3620" w:rsidRDefault="00AE1829" w:rsidP="00A5336B">
            <w:pPr>
              <w:pStyle w:val="TAH"/>
              <w:rPr>
                <w:ins w:id="22" w:author="nokia" w:date="2023-09-27T09:13:00Z"/>
              </w:rPr>
            </w:pPr>
            <w:ins w:id="23" w:author="nokia" w:date="2023-09-27T09:13:00Z">
              <w:r w:rsidRPr="003F3620">
                <w:t>Information element</w:t>
              </w:r>
            </w:ins>
          </w:p>
        </w:tc>
        <w:tc>
          <w:tcPr>
            <w:tcW w:w="1440" w:type="dxa"/>
            <w:tcBorders>
              <w:top w:val="single" w:sz="4" w:space="0" w:color="000000"/>
              <w:left w:val="single" w:sz="4" w:space="0" w:color="000000"/>
              <w:bottom w:val="single" w:sz="4" w:space="0" w:color="000000"/>
              <w:right w:val="nil"/>
            </w:tcBorders>
            <w:hideMark/>
          </w:tcPr>
          <w:p w14:paraId="3BC0986F" w14:textId="77777777" w:rsidR="00AE1829" w:rsidRPr="003F3620" w:rsidRDefault="00AE1829" w:rsidP="00A5336B">
            <w:pPr>
              <w:pStyle w:val="TAH"/>
              <w:rPr>
                <w:ins w:id="24" w:author="nokia" w:date="2023-09-27T09:13:00Z"/>
              </w:rPr>
            </w:pPr>
            <w:ins w:id="25" w:author="nokia" w:date="2023-09-27T09:13:00Z">
              <w:r w:rsidRPr="003F3620">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A49CEF" w14:textId="77777777" w:rsidR="00AE1829" w:rsidRPr="003F3620" w:rsidRDefault="00AE1829" w:rsidP="00A5336B">
            <w:pPr>
              <w:pStyle w:val="TAH"/>
              <w:rPr>
                <w:ins w:id="26" w:author="nokia" w:date="2023-09-27T09:13:00Z"/>
              </w:rPr>
            </w:pPr>
            <w:ins w:id="27" w:author="nokia" w:date="2023-09-27T09:13:00Z">
              <w:r w:rsidRPr="003F3620">
                <w:t>Description</w:t>
              </w:r>
            </w:ins>
          </w:p>
        </w:tc>
      </w:tr>
      <w:tr w:rsidR="00AE1829" w:rsidRPr="003F3620" w14:paraId="4ADC92F7" w14:textId="77777777" w:rsidTr="00A5336B">
        <w:trPr>
          <w:jc w:val="center"/>
          <w:ins w:id="28" w:author="nokia" w:date="2023-09-27T09:13:00Z"/>
        </w:trPr>
        <w:tc>
          <w:tcPr>
            <w:tcW w:w="2880" w:type="dxa"/>
            <w:tcBorders>
              <w:top w:val="single" w:sz="4" w:space="0" w:color="000000"/>
              <w:left w:val="single" w:sz="4" w:space="0" w:color="000000"/>
              <w:bottom w:val="single" w:sz="4" w:space="0" w:color="000000"/>
              <w:right w:val="nil"/>
            </w:tcBorders>
            <w:hideMark/>
          </w:tcPr>
          <w:p w14:paraId="3A3AC9BF" w14:textId="77777777" w:rsidR="00AE1829" w:rsidRPr="003F3620" w:rsidRDefault="00AE1829" w:rsidP="00A5336B">
            <w:pPr>
              <w:pStyle w:val="TAL"/>
              <w:rPr>
                <w:ins w:id="29" w:author="nokia" w:date="2023-09-27T09:13:00Z"/>
                <w:lang w:eastAsia="zh-CN"/>
              </w:rPr>
            </w:pPr>
            <w:ins w:id="30" w:author="nokia" w:date="2023-09-27T09:13:00Z">
              <w:r w:rsidRPr="003F3620">
                <w:t>MCPTT ID</w:t>
              </w:r>
            </w:ins>
          </w:p>
        </w:tc>
        <w:tc>
          <w:tcPr>
            <w:tcW w:w="1440" w:type="dxa"/>
            <w:tcBorders>
              <w:top w:val="single" w:sz="4" w:space="0" w:color="000000"/>
              <w:left w:val="single" w:sz="4" w:space="0" w:color="000000"/>
              <w:bottom w:val="single" w:sz="4" w:space="0" w:color="000000"/>
              <w:right w:val="nil"/>
            </w:tcBorders>
            <w:hideMark/>
          </w:tcPr>
          <w:p w14:paraId="7C5A718F" w14:textId="77777777" w:rsidR="00AE1829" w:rsidRPr="003F3620" w:rsidRDefault="00AE1829" w:rsidP="00A5336B">
            <w:pPr>
              <w:pStyle w:val="TAL"/>
              <w:rPr>
                <w:ins w:id="31" w:author="nokia" w:date="2023-09-27T09:13:00Z"/>
              </w:rPr>
            </w:pPr>
            <w:ins w:id="32" w:author="nokia" w:date="2023-09-27T09:13:00Z">
              <w:r w:rsidRPr="003F3620">
                <w:t>M</w:t>
              </w:r>
            </w:ins>
          </w:p>
        </w:tc>
        <w:tc>
          <w:tcPr>
            <w:tcW w:w="4320" w:type="dxa"/>
            <w:tcBorders>
              <w:top w:val="single" w:sz="4" w:space="0" w:color="000000"/>
              <w:left w:val="single" w:sz="4" w:space="0" w:color="000000"/>
              <w:bottom w:val="single" w:sz="4" w:space="0" w:color="000000"/>
              <w:right w:val="single" w:sz="4" w:space="0" w:color="000000"/>
            </w:tcBorders>
            <w:hideMark/>
          </w:tcPr>
          <w:p w14:paraId="34C37E99" w14:textId="77777777" w:rsidR="00AE1829" w:rsidRPr="003F3620" w:rsidRDefault="00AE1829" w:rsidP="00A5336B">
            <w:pPr>
              <w:pStyle w:val="TAL"/>
              <w:rPr>
                <w:ins w:id="33" w:author="nokia" w:date="2023-09-27T09:13:00Z"/>
              </w:rPr>
            </w:pPr>
            <w:ins w:id="34" w:author="nokia" w:date="2023-09-27T09:13:00Z">
              <w:r w:rsidRPr="003F3620">
                <w:t xml:space="preserve">The MCPTT </w:t>
              </w:r>
              <w:r w:rsidRPr="003F3620">
                <w:rPr>
                  <w:rFonts w:hint="eastAsia"/>
                  <w:lang w:eastAsia="zh-CN"/>
                </w:rPr>
                <w:t>ID</w:t>
              </w:r>
              <w:r w:rsidRPr="003F3620">
                <w:t xml:space="preserve"> of the </w:t>
              </w:r>
              <w:r w:rsidRPr="003F3620">
                <w:rPr>
                  <w:lang w:eastAsia="zh-CN"/>
                </w:rPr>
                <w:t>calling party</w:t>
              </w:r>
            </w:ins>
          </w:p>
        </w:tc>
      </w:tr>
      <w:tr w:rsidR="00AE1829" w:rsidRPr="003F3620" w14:paraId="69487953" w14:textId="77777777" w:rsidTr="00A5336B">
        <w:trPr>
          <w:jc w:val="center"/>
          <w:ins w:id="35" w:author="nokia" w:date="2023-09-27T09:13:00Z"/>
        </w:trPr>
        <w:tc>
          <w:tcPr>
            <w:tcW w:w="2880" w:type="dxa"/>
            <w:tcBorders>
              <w:top w:val="single" w:sz="4" w:space="0" w:color="000000"/>
              <w:left w:val="single" w:sz="4" w:space="0" w:color="000000"/>
              <w:bottom w:val="single" w:sz="4" w:space="0" w:color="000000"/>
              <w:right w:val="nil"/>
            </w:tcBorders>
          </w:tcPr>
          <w:p w14:paraId="0AFEF057" w14:textId="77777777" w:rsidR="00AE1829" w:rsidRPr="003F3620" w:rsidRDefault="00AE1829" w:rsidP="00A5336B">
            <w:pPr>
              <w:pStyle w:val="TAL"/>
              <w:rPr>
                <w:ins w:id="36" w:author="nokia" w:date="2023-09-27T09:13:00Z"/>
              </w:rPr>
            </w:pPr>
            <w:ins w:id="37" w:author="nokia" w:date="2023-09-27T09:13:00Z">
              <w:r w:rsidRPr="003F3620">
                <w:t>Functional alias</w:t>
              </w:r>
            </w:ins>
          </w:p>
        </w:tc>
        <w:tc>
          <w:tcPr>
            <w:tcW w:w="1440" w:type="dxa"/>
            <w:tcBorders>
              <w:top w:val="single" w:sz="4" w:space="0" w:color="000000"/>
              <w:left w:val="single" w:sz="4" w:space="0" w:color="000000"/>
              <w:bottom w:val="single" w:sz="4" w:space="0" w:color="000000"/>
              <w:right w:val="nil"/>
            </w:tcBorders>
          </w:tcPr>
          <w:p w14:paraId="7156EE94" w14:textId="77777777" w:rsidR="00AE1829" w:rsidRPr="003F3620" w:rsidRDefault="00AE1829" w:rsidP="00A5336B">
            <w:pPr>
              <w:pStyle w:val="TAL"/>
              <w:rPr>
                <w:ins w:id="38" w:author="nokia" w:date="2023-09-27T09:13:00Z"/>
              </w:rPr>
            </w:pPr>
            <w:ins w:id="39" w:author="nokia" w:date="2023-09-27T09:13:00Z">
              <w:r w:rsidRPr="003F3620">
                <w:t>O</w:t>
              </w:r>
            </w:ins>
          </w:p>
        </w:tc>
        <w:tc>
          <w:tcPr>
            <w:tcW w:w="4320" w:type="dxa"/>
            <w:tcBorders>
              <w:top w:val="single" w:sz="4" w:space="0" w:color="000000"/>
              <w:left w:val="single" w:sz="4" w:space="0" w:color="000000"/>
              <w:bottom w:val="single" w:sz="4" w:space="0" w:color="000000"/>
              <w:right w:val="single" w:sz="4" w:space="0" w:color="000000"/>
            </w:tcBorders>
          </w:tcPr>
          <w:p w14:paraId="2F0B8DB7" w14:textId="77777777" w:rsidR="00AE1829" w:rsidRPr="003F3620" w:rsidRDefault="00AE1829" w:rsidP="00A5336B">
            <w:pPr>
              <w:pStyle w:val="TAL"/>
              <w:rPr>
                <w:ins w:id="40" w:author="nokia" w:date="2023-09-27T09:13:00Z"/>
              </w:rPr>
            </w:pPr>
            <w:ins w:id="41" w:author="nokia" w:date="2023-09-27T09:13:00Z">
              <w:r w:rsidRPr="003F3620">
                <w:t>The functional alias of the calling party</w:t>
              </w:r>
            </w:ins>
          </w:p>
        </w:tc>
      </w:tr>
      <w:tr w:rsidR="00AE1829" w:rsidRPr="003F3620" w14:paraId="70BAF11F" w14:textId="77777777" w:rsidTr="00A5336B">
        <w:trPr>
          <w:jc w:val="center"/>
          <w:ins w:id="42" w:author="nokia" w:date="2023-09-27T09:13:00Z"/>
        </w:trPr>
        <w:tc>
          <w:tcPr>
            <w:tcW w:w="2880" w:type="dxa"/>
            <w:tcBorders>
              <w:top w:val="single" w:sz="4" w:space="0" w:color="000000"/>
              <w:left w:val="single" w:sz="4" w:space="0" w:color="000000"/>
              <w:bottom w:val="single" w:sz="4" w:space="0" w:color="000000"/>
              <w:right w:val="nil"/>
            </w:tcBorders>
          </w:tcPr>
          <w:p w14:paraId="1C6348CF" w14:textId="77777777" w:rsidR="00AE1829" w:rsidRPr="00CD4F50" w:rsidRDefault="00AE1829" w:rsidP="00A5336B">
            <w:pPr>
              <w:pStyle w:val="TAL"/>
              <w:rPr>
                <w:ins w:id="43" w:author="nokia" w:date="2023-09-27T09:13:00Z"/>
              </w:rPr>
            </w:pPr>
            <w:ins w:id="44" w:author="nokia" w:date="2023-09-27T09:13:00Z">
              <w:r w:rsidRPr="003F3620">
                <w:t xml:space="preserve">MCPTT ad hoc </w:t>
              </w:r>
              <w:r w:rsidRPr="003F3620">
                <w:rPr>
                  <w:rFonts w:hint="eastAsia"/>
                </w:rPr>
                <w:t>g</w:t>
              </w:r>
              <w:r w:rsidRPr="003F3620">
                <w:t>roup ID</w:t>
              </w:r>
            </w:ins>
          </w:p>
        </w:tc>
        <w:tc>
          <w:tcPr>
            <w:tcW w:w="1440" w:type="dxa"/>
            <w:tcBorders>
              <w:top w:val="single" w:sz="4" w:space="0" w:color="000000"/>
              <w:left w:val="single" w:sz="4" w:space="0" w:color="000000"/>
              <w:bottom w:val="single" w:sz="4" w:space="0" w:color="000000"/>
              <w:right w:val="nil"/>
            </w:tcBorders>
          </w:tcPr>
          <w:p w14:paraId="27ECF701" w14:textId="77777777" w:rsidR="00AE1829" w:rsidRPr="003F3620" w:rsidRDefault="00AE1829" w:rsidP="00A5336B">
            <w:pPr>
              <w:pStyle w:val="TAL"/>
              <w:rPr>
                <w:ins w:id="45" w:author="nokia" w:date="2023-09-27T09:13:00Z"/>
              </w:rPr>
            </w:pPr>
            <w:ins w:id="46" w:author="nokia" w:date="2023-09-27T09:13:00Z">
              <w:r w:rsidRPr="003F3620">
                <w:t>M</w:t>
              </w:r>
            </w:ins>
          </w:p>
        </w:tc>
        <w:tc>
          <w:tcPr>
            <w:tcW w:w="4320" w:type="dxa"/>
            <w:tcBorders>
              <w:top w:val="single" w:sz="4" w:space="0" w:color="000000"/>
              <w:left w:val="single" w:sz="4" w:space="0" w:color="000000"/>
              <w:bottom w:val="single" w:sz="4" w:space="0" w:color="000000"/>
              <w:right w:val="single" w:sz="4" w:space="0" w:color="000000"/>
            </w:tcBorders>
          </w:tcPr>
          <w:p w14:paraId="48CCB7FB" w14:textId="77777777" w:rsidR="00AE1829" w:rsidRPr="003F3620" w:rsidRDefault="00AE1829" w:rsidP="00A5336B">
            <w:pPr>
              <w:pStyle w:val="TAL"/>
              <w:rPr>
                <w:ins w:id="47" w:author="nokia" w:date="2023-09-27T09:13:00Z"/>
              </w:rPr>
            </w:pPr>
            <w:ins w:id="48" w:author="nokia" w:date="2023-09-27T09:13:00Z">
              <w:r w:rsidRPr="003F3620">
                <w:t xml:space="preserve">The MCPTT </w:t>
              </w:r>
              <w:r w:rsidRPr="003F3620">
                <w:rPr>
                  <w:rFonts w:hint="eastAsia"/>
                </w:rPr>
                <w:t xml:space="preserve">group ID </w:t>
              </w:r>
              <w:r w:rsidRPr="003F3620">
                <w:t>of ad hoc group call whose participants list needs to be modified</w:t>
              </w:r>
            </w:ins>
          </w:p>
        </w:tc>
      </w:tr>
      <w:tr w:rsidR="00AE1829" w:rsidRPr="003F3620" w14:paraId="41170AF3" w14:textId="77777777" w:rsidTr="00A5336B">
        <w:trPr>
          <w:jc w:val="center"/>
          <w:ins w:id="49" w:author="nokia" w:date="2023-09-27T09:13:00Z"/>
        </w:trPr>
        <w:tc>
          <w:tcPr>
            <w:tcW w:w="2880" w:type="dxa"/>
            <w:tcBorders>
              <w:top w:val="single" w:sz="4" w:space="0" w:color="000000"/>
              <w:left w:val="single" w:sz="4" w:space="0" w:color="000000"/>
              <w:bottom w:val="single" w:sz="4" w:space="0" w:color="000000"/>
              <w:right w:val="nil"/>
            </w:tcBorders>
          </w:tcPr>
          <w:p w14:paraId="4EC12367" w14:textId="77777777" w:rsidR="00AE1829" w:rsidRPr="003F3620" w:rsidRDefault="00AE1829" w:rsidP="00A5336B">
            <w:pPr>
              <w:pStyle w:val="TAL"/>
              <w:rPr>
                <w:ins w:id="50" w:author="nokia" w:date="2023-09-27T09:13:00Z"/>
              </w:rPr>
            </w:pPr>
            <w:ins w:id="51" w:author="nokia" w:date="2023-09-27T09:13:00Z">
              <w:r>
                <w:t>C</w:t>
              </w:r>
              <w:r w:rsidRPr="00C82E6A">
                <w:t xml:space="preserve">riteria </w:t>
              </w:r>
              <w:r>
                <w:t xml:space="preserve">to determine </w:t>
              </w:r>
              <w:r w:rsidRPr="00C82E6A">
                <w:t xml:space="preserve">the </w:t>
              </w:r>
              <w:r>
                <w:t xml:space="preserve">list of </w:t>
              </w:r>
              <w:r w:rsidRPr="00C82E6A">
                <w:t>participants</w:t>
              </w:r>
            </w:ins>
          </w:p>
        </w:tc>
        <w:tc>
          <w:tcPr>
            <w:tcW w:w="1440" w:type="dxa"/>
            <w:tcBorders>
              <w:top w:val="single" w:sz="4" w:space="0" w:color="000000"/>
              <w:left w:val="single" w:sz="4" w:space="0" w:color="000000"/>
              <w:bottom w:val="single" w:sz="4" w:space="0" w:color="000000"/>
              <w:right w:val="nil"/>
            </w:tcBorders>
          </w:tcPr>
          <w:p w14:paraId="62780B0B" w14:textId="77777777" w:rsidR="00AE1829" w:rsidRPr="003F3620" w:rsidRDefault="00AE1829" w:rsidP="00A5336B">
            <w:pPr>
              <w:pStyle w:val="TAL"/>
              <w:rPr>
                <w:ins w:id="52" w:author="nokia" w:date="2023-09-27T09:13:00Z"/>
              </w:rPr>
            </w:pPr>
            <w:ins w:id="53" w:author="nokia" w:date="2023-09-27T09:13:00Z">
              <w:r w:rsidRPr="003F3620">
                <w:t>O</w:t>
              </w:r>
            </w:ins>
          </w:p>
        </w:tc>
        <w:tc>
          <w:tcPr>
            <w:tcW w:w="4320" w:type="dxa"/>
            <w:tcBorders>
              <w:top w:val="single" w:sz="4" w:space="0" w:color="000000"/>
              <w:left w:val="single" w:sz="4" w:space="0" w:color="000000"/>
              <w:bottom w:val="single" w:sz="4" w:space="0" w:color="000000"/>
              <w:right w:val="single" w:sz="4" w:space="0" w:color="000000"/>
            </w:tcBorders>
          </w:tcPr>
          <w:p w14:paraId="324CA307" w14:textId="77777777" w:rsidR="00AE1829" w:rsidRPr="003F3620" w:rsidRDefault="00AE1829" w:rsidP="00A5336B">
            <w:pPr>
              <w:pStyle w:val="TAL"/>
              <w:rPr>
                <w:ins w:id="54" w:author="nokia" w:date="2023-09-27T09:13:00Z"/>
              </w:rPr>
            </w:pPr>
            <w:ins w:id="55" w:author="nokia" w:date="2023-09-27T09:13:00Z">
              <w:r w:rsidRPr="00977364">
                <w:t>Carries the details of criteria or meaningful label identifying the criteria or the combination of both which will be used by the MCPTT server for determining the participants e.g., it can be a location-based criteria to invite participants in a particular area</w:t>
              </w:r>
            </w:ins>
          </w:p>
        </w:tc>
      </w:tr>
    </w:tbl>
    <w:p w14:paraId="2C0BEA17" w14:textId="77777777" w:rsidR="00AE1829" w:rsidRDefault="00AE1829" w:rsidP="00AE1829">
      <w:pPr>
        <w:rPr>
          <w:ins w:id="56" w:author="nokia" w:date="2023-09-27T09:13:00Z"/>
          <w:rFonts w:eastAsia="SimSun"/>
        </w:rPr>
      </w:pPr>
    </w:p>
    <w:p w14:paraId="602037B7" w14:textId="4B3B5D16" w:rsidR="00AE1829" w:rsidRPr="00606A2B" w:rsidRDefault="00AE1829" w:rsidP="00AE1829">
      <w:pPr>
        <w:pStyle w:val="Heading4"/>
        <w:rPr>
          <w:ins w:id="57" w:author="nokia" w:date="2023-09-27T09:13:00Z"/>
        </w:rPr>
      </w:pPr>
      <w:ins w:id="58" w:author="nokia" w:date="2023-09-27T09:13:00Z">
        <w:r w:rsidRPr="00606A2B">
          <w:t>10.19.2.</w:t>
        </w:r>
        <w:r>
          <w:t>21</w:t>
        </w:r>
      </w:ins>
      <w:ins w:id="59" w:author="nokia" w:date="2023-09-27T09:14:00Z">
        <w:r>
          <w:t>a</w:t>
        </w:r>
      </w:ins>
      <w:ins w:id="60" w:author="nokia" w:date="2023-09-27T09:13:00Z">
        <w:r w:rsidRPr="00606A2B">
          <w:tab/>
          <w:t xml:space="preserve">Modify ad hoc group call </w:t>
        </w:r>
        <w:r>
          <w:t>criteria</w:t>
        </w:r>
        <w:r w:rsidRPr="00606A2B">
          <w:t xml:space="preserve"> response</w:t>
        </w:r>
        <w:r w:rsidRPr="00606A2B">
          <w:rPr>
            <w:rFonts w:hint="eastAsia"/>
          </w:rPr>
          <w:t xml:space="preserve"> </w:t>
        </w:r>
        <w:r w:rsidRPr="00606A2B">
          <w:t xml:space="preserve">(MCPTT server – MCPTT </w:t>
        </w:r>
      </w:ins>
      <w:ins w:id="61" w:author="nokia" w:date="2023-09-27T09:14:00Z">
        <w:r>
          <w:t>server</w:t>
        </w:r>
      </w:ins>
      <w:ins w:id="62" w:author="nokia" w:date="2023-09-27T09:13:00Z">
        <w:r w:rsidRPr="00606A2B">
          <w:t>)</w:t>
        </w:r>
      </w:ins>
    </w:p>
    <w:p w14:paraId="4F064CA2" w14:textId="7B592E6C" w:rsidR="00AE1829" w:rsidRPr="00606A2B" w:rsidRDefault="00AE1829" w:rsidP="00AE1829">
      <w:pPr>
        <w:rPr>
          <w:ins w:id="63" w:author="nokia" w:date="2023-09-27T09:13:00Z"/>
        </w:rPr>
      </w:pPr>
      <w:ins w:id="64" w:author="nokia" w:date="2023-09-27T09:13:00Z">
        <w:r w:rsidRPr="00606A2B">
          <w:t>Table 10.19.2.</w:t>
        </w:r>
        <w:r>
          <w:t>21</w:t>
        </w:r>
      </w:ins>
      <w:ins w:id="65" w:author="nokia" w:date="2023-09-27T09:14:00Z">
        <w:r>
          <w:t>a</w:t>
        </w:r>
      </w:ins>
      <w:ins w:id="66" w:author="nokia" w:date="2023-09-27T09:13:00Z">
        <w:r w:rsidRPr="00606A2B">
          <w:t xml:space="preserve">-1 describes the information flow Modify ad hoc group call </w:t>
        </w:r>
        <w:r>
          <w:t>criteria</w:t>
        </w:r>
        <w:r w:rsidRPr="00606A2B">
          <w:t xml:space="preserve"> response from the MCPTT server to the MCPTT </w:t>
        </w:r>
      </w:ins>
      <w:ins w:id="67" w:author="nokia" w:date="2023-09-27T09:14:00Z">
        <w:r>
          <w:t>server</w:t>
        </w:r>
      </w:ins>
      <w:ins w:id="68" w:author="nokia" w:date="2023-09-27T09:13:00Z">
        <w:r w:rsidRPr="00606A2B">
          <w:t>.</w:t>
        </w:r>
      </w:ins>
    </w:p>
    <w:p w14:paraId="3FB6C4EF" w14:textId="79F64AED" w:rsidR="00AE1829" w:rsidRPr="00CD4F50" w:rsidRDefault="00AE1829" w:rsidP="00AE1829">
      <w:pPr>
        <w:pStyle w:val="TH"/>
        <w:rPr>
          <w:ins w:id="69" w:author="nokia" w:date="2023-09-27T09:13:00Z"/>
        </w:rPr>
      </w:pPr>
      <w:ins w:id="70" w:author="nokia" w:date="2023-09-27T09:13:00Z">
        <w:r w:rsidRPr="005362A0">
          <w:t>Table 10.19.2.</w:t>
        </w:r>
        <w:r w:rsidRPr="00CD4F50">
          <w:t>21</w:t>
        </w:r>
      </w:ins>
      <w:ins w:id="71" w:author="nokia" w:date="2023-09-27T09:14:00Z">
        <w:r>
          <w:t>a</w:t>
        </w:r>
      </w:ins>
      <w:ins w:id="72" w:author="nokia" w:date="2023-09-27T09:13:00Z">
        <w:r w:rsidRPr="005362A0">
          <w:t xml:space="preserve">-1 Modify Ad hoc group call </w:t>
        </w:r>
        <w:r w:rsidRPr="00CD4F50">
          <w:t>criteria</w:t>
        </w:r>
        <w:r w:rsidRPr="005362A0">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E1829" w:rsidRPr="005362A0" w14:paraId="0A2C1CCB" w14:textId="77777777" w:rsidTr="00A5336B">
        <w:trPr>
          <w:jc w:val="center"/>
          <w:ins w:id="73"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D5BF" w14:textId="77777777" w:rsidR="00AE1829" w:rsidRPr="00CD4F50" w:rsidRDefault="00AE1829" w:rsidP="00A5336B">
            <w:pPr>
              <w:pStyle w:val="TAH"/>
              <w:rPr>
                <w:ins w:id="74" w:author="nokia" w:date="2023-09-27T09:13:00Z"/>
              </w:rPr>
            </w:pPr>
            <w:ins w:id="75" w:author="nokia" w:date="2023-09-27T09:13:00Z">
              <w:r w:rsidRPr="005362A0">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E0D1" w14:textId="77777777" w:rsidR="00AE1829" w:rsidRPr="00CD4F50" w:rsidRDefault="00AE1829" w:rsidP="00A5336B">
            <w:pPr>
              <w:pStyle w:val="TAH"/>
              <w:rPr>
                <w:ins w:id="76" w:author="nokia" w:date="2023-09-27T09:13:00Z"/>
              </w:rPr>
            </w:pPr>
            <w:ins w:id="77" w:author="nokia" w:date="2023-09-27T09:13:00Z">
              <w:r w:rsidRPr="005362A0">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6A95D" w14:textId="77777777" w:rsidR="00AE1829" w:rsidRPr="00CD4F50" w:rsidRDefault="00AE1829" w:rsidP="00A5336B">
            <w:pPr>
              <w:pStyle w:val="TAH"/>
              <w:rPr>
                <w:ins w:id="78" w:author="nokia" w:date="2023-09-27T09:13:00Z"/>
              </w:rPr>
            </w:pPr>
            <w:ins w:id="79" w:author="nokia" w:date="2023-09-27T09:13:00Z">
              <w:r w:rsidRPr="005362A0">
                <w:t>Description</w:t>
              </w:r>
            </w:ins>
          </w:p>
        </w:tc>
      </w:tr>
      <w:tr w:rsidR="00AE1829" w:rsidRPr="005362A0" w14:paraId="2FA08581" w14:textId="77777777" w:rsidTr="00A5336B">
        <w:trPr>
          <w:jc w:val="center"/>
          <w:ins w:id="80"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6093" w14:textId="77777777" w:rsidR="00AE1829" w:rsidRPr="005362A0" w:rsidRDefault="00AE1829" w:rsidP="00A5336B">
            <w:pPr>
              <w:pStyle w:val="TAL"/>
              <w:rPr>
                <w:ins w:id="81" w:author="nokia" w:date="2023-09-27T09:13:00Z"/>
              </w:rPr>
            </w:pPr>
            <w:ins w:id="82" w:author="nokia" w:date="2023-09-27T09:13:00Z">
              <w:r w:rsidRPr="005362A0">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AD685" w14:textId="77777777" w:rsidR="00AE1829" w:rsidRPr="005362A0" w:rsidRDefault="00AE1829" w:rsidP="00A5336B">
            <w:pPr>
              <w:pStyle w:val="TAL"/>
              <w:rPr>
                <w:ins w:id="83" w:author="nokia" w:date="2023-09-27T09:13:00Z"/>
              </w:rPr>
            </w:pPr>
            <w:ins w:id="84" w:author="nokia" w:date="2023-09-27T09: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9477" w14:textId="77777777" w:rsidR="00AE1829" w:rsidRPr="005362A0" w:rsidRDefault="00AE1829" w:rsidP="00A5336B">
            <w:pPr>
              <w:pStyle w:val="TAL"/>
              <w:rPr>
                <w:ins w:id="85" w:author="nokia" w:date="2023-09-27T09:13:00Z"/>
              </w:rPr>
            </w:pPr>
            <w:ins w:id="86" w:author="nokia" w:date="2023-09-27T09:13:00Z">
              <w:r w:rsidRPr="005362A0">
                <w:t xml:space="preserve">The </w:t>
              </w:r>
              <w:r w:rsidRPr="005362A0">
                <w:rPr>
                  <w:rFonts w:hint="eastAsia"/>
                </w:rPr>
                <w:t>MCPTT ID</w:t>
              </w:r>
              <w:r w:rsidRPr="005362A0">
                <w:t xml:space="preserve"> of the calling party</w:t>
              </w:r>
            </w:ins>
          </w:p>
        </w:tc>
      </w:tr>
      <w:tr w:rsidR="00AE1829" w:rsidRPr="005362A0" w14:paraId="0A6D732B" w14:textId="77777777" w:rsidTr="00A5336B">
        <w:trPr>
          <w:jc w:val="center"/>
          <w:ins w:id="87"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6B66" w14:textId="77777777" w:rsidR="00AE1829" w:rsidRPr="005362A0" w:rsidRDefault="00AE1829" w:rsidP="00A5336B">
            <w:pPr>
              <w:pStyle w:val="TAL"/>
              <w:rPr>
                <w:ins w:id="88" w:author="nokia" w:date="2023-09-27T09:13:00Z"/>
              </w:rPr>
            </w:pPr>
            <w:ins w:id="89" w:author="nokia" w:date="2023-09-27T09:13: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F11C" w14:textId="77777777" w:rsidR="00AE1829" w:rsidRPr="005362A0" w:rsidRDefault="00AE1829" w:rsidP="00A5336B">
            <w:pPr>
              <w:pStyle w:val="TAL"/>
              <w:rPr>
                <w:ins w:id="90" w:author="nokia" w:date="2023-09-27T09:13:00Z"/>
              </w:rPr>
            </w:pPr>
            <w:ins w:id="91" w:author="nokia" w:date="2023-09-27T09:13: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09CD4" w14:textId="77777777" w:rsidR="00AE1829" w:rsidRPr="005362A0" w:rsidRDefault="00AE1829" w:rsidP="00A5336B">
            <w:pPr>
              <w:pStyle w:val="TAL"/>
              <w:rPr>
                <w:ins w:id="92" w:author="nokia" w:date="2023-09-27T09:13:00Z"/>
              </w:rPr>
            </w:pPr>
            <w:ins w:id="93" w:author="nokia" w:date="2023-09-27T09:13:00Z">
              <w:r w:rsidRPr="005362A0">
                <w:t>The functional alias of the calling party</w:t>
              </w:r>
            </w:ins>
          </w:p>
        </w:tc>
      </w:tr>
      <w:tr w:rsidR="00AE1829" w:rsidRPr="005362A0" w14:paraId="5EDD7536" w14:textId="77777777" w:rsidTr="00A5336B">
        <w:trPr>
          <w:jc w:val="center"/>
          <w:ins w:id="94"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FFBB" w14:textId="77777777" w:rsidR="00AE1829" w:rsidRPr="005362A0" w:rsidRDefault="00AE1829" w:rsidP="00A5336B">
            <w:pPr>
              <w:pStyle w:val="TAL"/>
              <w:rPr>
                <w:ins w:id="95" w:author="nokia" w:date="2023-09-27T09:13:00Z"/>
              </w:rPr>
            </w:pPr>
            <w:ins w:id="96" w:author="nokia" w:date="2023-09-27T09:13: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6AE0" w14:textId="77777777" w:rsidR="00AE1829" w:rsidRPr="005362A0" w:rsidRDefault="00AE1829" w:rsidP="00A5336B">
            <w:pPr>
              <w:pStyle w:val="TAL"/>
              <w:rPr>
                <w:ins w:id="97" w:author="nokia" w:date="2023-09-27T09:13:00Z"/>
              </w:rPr>
            </w:pPr>
            <w:ins w:id="98" w:author="nokia" w:date="2023-09-27T09: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2C0DB" w14:textId="77777777" w:rsidR="00AE1829" w:rsidRPr="005362A0" w:rsidRDefault="00AE1829" w:rsidP="00A5336B">
            <w:pPr>
              <w:pStyle w:val="TAL"/>
              <w:rPr>
                <w:ins w:id="99" w:author="nokia" w:date="2023-09-27T09:13:00Z"/>
              </w:rPr>
            </w:pPr>
            <w:ins w:id="100" w:author="nokia" w:date="2023-09-27T09:13:00Z">
              <w:r w:rsidRPr="005362A0">
                <w:t xml:space="preserve">The </w:t>
              </w:r>
              <w:r w:rsidRPr="005362A0">
                <w:rPr>
                  <w:rFonts w:hint="eastAsia"/>
                </w:rPr>
                <w:t xml:space="preserve">MCPTT group ID </w:t>
              </w:r>
              <w:r w:rsidRPr="005362A0">
                <w:t>of ad hoc group call whose participants list needs to be modified</w:t>
              </w:r>
            </w:ins>
          </w:p>
        </w:tc>
      </w:tr>
      <w:tr w:rsidR="00AE1829" w:rsidRPr="005362A0" w14:paraId="3D5D3C4F" w14:textId="77777777" w:rsidTr="00A5336B">
        <w:trPr>
          <w:jc w:val="center"/>
          <w:ins w:id="101"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88C8" w14:textId="77777777" w:rsidR="00AE1829" w:rsidRPr="005362A0" w:rsidRDefault="00AE1829" w:rsidP="00A5336B">
            <w:pPr>
              <w:pStyle w:val="TAL"/>
              <w:rPr>
                <w:ins w:id="102" w:author="nokia" w:date="2023-09-27T09:13:00Z"/>
              </w:rPr>
            </w:pPr>
            <w:ins w:id="103" w:author="nokia" w:date="2023-09-27T09:13:00Z">
              <w:r w:rsidRPr="005362A0">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5DA3" w14:textId="77777777" w:rsidR="00AE1829" w:rsidRPr="005362A0" w:rsidRDefault="00AE1829" w:rsidP="00A5336B">
            <w:pPr>
              <w:pStyle w:val="TAL"/>
              <w:rPr>
                <w:ins w:id="104" w:author="nokia" w:date="2023-09-27T09:13:00Z"/>
              </w:rPr>
            </w:pPr>
            <w:ins w:id="105" w:author="nokia" w:date="2023-09-27T09: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0F28" w14:textId="77777777" w:rsidR="00AE1829" w:rsidRPr="005362A0" w:rsidRDefault="00AE1829" w:rsidP="00A5336B">
            <w:pPr>
              <w:pStyle w:val="TAL"/>
              <w:rPr>
                <w:ins w:id="106" w:author="nokia" w:date="2023-09-27T09:13:00Z"/>
              </w:rPr>
            </w:pPr>
            <w:ins w:id="107" w:author="nokia" w:date="2023-09-27T09:13:00Z">
              <w:r w:rsidRPr="005362A0">
                <w:t>Result of the modify ad hoc group call participants request (success of failure)</w:t>
              </w:r>
            </w:ins>
          </w:p>
        </w:tc>
      </w:tr>
      <w:bookmarkEnd w:id="3"/>
      <w:bookmarkEnd w:id="4"/>
    </w:tbl>
    <w:p w14:paraId="2AE42E76" w14:textId="51DF7368" w:rsidR="005362A0" w:rsidRDefault="005362A0" w:rsidP="005362A0">
      <w:pPr>
        <w:rPr>
          <w:rFonts w:eastAsia="SimSun"/>
        </w:rPr>
      </w:pPr>
    </w:p>
    <w:p w14:paraId="758C0B84" w14:textId="531BB257" w:rsidR="00DB167E" w:rsidRPr="00D92724" w:rsidRDefault="00DB167E" w:rsidP="00DB1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5D1454CF" w14:textId="41B4B71E" w:rsidR="006F572F" w:rsidRPr="002F1393" w:rsidRDefault="006F572F" w:rsidP="006F572F">
      <w:pPr>
        <w:pStyle w:val="Heading5"/>
        <w:rPr>
          <w:ins w:id="108" w:author="nokia" w:date="2023-09-26T11:47:00Z"/>
        </w:rPr>
      </w:pPr>
      <w:bookmarkStart w:id="109" w:name="_Toc138278118"/>
      <w:bookmarkStart w:id="110" w:name="_Toc138281837"/>
      <w:ins w:id="111" w:author="nokia" w:date="2023-09-26T11:47:00Z">
        <w:r w:rsidRPr="002F1393">
          <w:t>10.1</w:t>
        </w:r>
      </w:ins>
      <w:ins w:id="112" w:author="nokia" w:date="2023-09-26T11:50:00Z">
        <w:r>
          <w:t>9</w:t>
        </w:r>
      </w:ins>
      <w:ins w:id="113" w:author="nokia" w:date="2023-09-26T11:47:00Z">
        <w:r w:rsidRPr="002F1393">
          <w:t>.3.</w:t>
        </w:r>
      </w:ins>
      <w:ins w:id="114" w:author="nokia" w:date="2023-09-26T11:51:00Z">
        <w:r>
          <w:t>2.</w:t>
        </w:r>
      </w:ins>
      <w:ins w:id="115" w:author="nokia_rev1" w:date="2023-10-10T09:22:00Z">
        <w:r w:rsidR="002F19C4">
          <w:t>x</w:t>
        </w:r>
      </w:ins>
      <w:ins w:id="116" w:author="nokia" w:date="2023-09-26T11:47:00Z">
        <w:r w:rsidRPr="002F1393">
          <w:tab/>
        </w:r>
      </w:ins>
      <w:ins w:id="117" w:author="nokia" w:date="2023-09-26T11:50:00Z">
        <w:r w:rsidRPr="006F572F">
          <w:t>Modification of ad</w:t>
        </w:r>
      </w:ins>
      <w:ins w:id="118" w:author="nokia" w:date="2023-09-26T11:53:00Z">
        <w:r>
          <w:t> </w:t>
        </w:r>
      </w:ins>
      <w:ins w:id="119" w:author="nokia" w:date="2023-09-26T11:50:00Z">
        <w:r w:rsidRPr="006F572F">
          <w:t>hoc group call criteria</w:t>
        </w:r>
      </w:ins>
      <w:ins w:id="120" w:author="nokia_rev1" w:date="2023-10-11T12:09:00Z">
        <w:r w:rsidR="009D07CE">
          <w:t xml:space="preserve"> by an authorized user</w:t>
        </w:r>
      </w:ins>
    </w:p>
    <w:p w14:paraId="700678D7" w14:textId="3661108A" w:rsidR="006F572F" w:rsidRDefault="006F572F" w:rsidP="006F572F">
      <w:pPr>
        <w:rPr>
          <w:ins w:id="121" w:author="nokia" w:date="2023-09-26T11:47:00Z"/>
        </w:rPr>
      </w:pPr>
      <w:ins w:id="122" w:author="nokia" w:date="2023-09-26T11:47:00Z">
        <w:r w:rsidRPr="002F1393">
          <w:t>Figure </w:t>
        </w:r>
        <w:r w:rsidRPr="00653598">
          <w:t>10.1</w:t>
        </w:r>
      </w:ins>
      <w:ins w:id="123" w:author="nokia" w:date="2023-09-26T11:51:00Z">
        <w:r>
          <w:t>9</w:t>
        </w:r>
      </w:ins>
      <w:ins w:id="124" w:author="nokia" w:date="2023-09-26T11:47:00Z">
        <w:r w:rsidRPr="00653598">
          <w:t>.3.</w:t>
        </w:r>
      </w:ins>
      <w:ins w:id="125" w:author="nokia" w:date="2023-09-26T11:51:00Z">
        <w:r>
          <w:t>2</w:t>
        </w:r>
      </w:ins>
      <w:ins w:id="126" w:author="nokia" w:date="2023-09-26T11:47:00Z">
        <w:r w:rsidRPr="00653598">
          <w:t>.</w:t>
        </w:r>
      </w:ins>
      <w:ins w:id="127" w:author="nokia_rev1" w:date="2023-10-10T09:22:00Z">
        <w:r w:rsidR="002F19C4">
          <w:t>x</w:t>
        </w:r>
      </w:ins>
      <w:ins w:id="128" w:author="nokia" w:date="2023-09-26T11:47:00Z">
        <w:r w:rsidRPr="002F1393">
          <w:t xml:space="preserve">-1 </w:t>
        </w:r>
      </w:ins>
      <w:ins w:id="129" w:author="nokia" w:date="2023-09-26T11:52:00Z">
        <w:r w:rsidRPr="006F572F">
          <w:t>illustrates the modification of ad hoc group call criteria procedure by the initiator of the ad</w:t>
        </w:r>
      </w:ins>
      <w:ins w:id="130" w:author="nokia" w:date="2023-09-26T12:53:00Z">
        <w:r w:rsidR="002A144D">
          <w:t> </w:t>
        </w:r>
      </w:ins>
      <w:ins w:id="131" w:author="nokia" w:date="2023-09-26T11:52:00Z">
        <w:r w:rsidRPr="006F572F">
          <w:t>hoc group call</w:t>
        </w:r>
      </w:ins>
      <w:ins w:id="132" w:author="nokia" w:date="2023-09-26T11:47:00Z">
        <w:r>
          <w:t xml:space="preserve"> between</w:t>
        </w:r>
        <w:r w:rsidRPr="002F1393">
          <w:t xml:space="preserve"> multiple MC systems.</w:t>
        </w:r>
      </w:ins>
    </w:p>
    <w:p w14:paraId="4356C2AC" w14:textId="77777777" w:rsidR="006F572F" w:rsidRPr="002F1393" w:rsidRDefault="006F572F" w:rsidP="006F572F">
      <w:pPr>
        <w:rPr>
          <w:ins w:id="133" w:author="nokia" w:date="2023-09-26T11:47:00Z"/>
        </w:rPr>
      </w:pPr>
      <w:ins w:id="134" w:author="nokia" w:date="2023-09-26T11:47:00Z">
        <w:r w:rsidRPr="002F1393">
          <w:t>Preconditions:</w:t>
        </w:r>
      </w:ins>
    </w:p>
    <w:p w14:paraId="72770FFB" w14:textId="4D10C4A9" w:rsidR="006F572F" w:rsidRPr="002F1393" w:rsidRDefault="006F572F" w:rsidP="006F572F">
      <w:pPr>
        <w:pStyle w:val="B1"/>
        <w:rPr>
          <w:ins w:id="135" w:author="nokia" w:date="2023-09-26T11:47:00Z"/>
        </w:rPr>
      </w:pPr>
      <w:ins w:id="136" w:author="nokia" w:date="2023-09-26T11:47:00Z">
        <w:r w:rsidRPr="002F1393">
          <w:t>-</w:t>
        </w:r>
        <w:r w:rsidRPr="002F1393">
          <w:tab/>
        </w:r>
      </w:ins>
      <w:ins w:id="137" w:author="nokia_rev1" w:date="2023-10-11T12:09:00Z">
        <w:r w:rsidR="009D07CE" w:rsidRPr="009D07CE">
          <w:t>The MC</w:t>
        </w:r>
      </w:ins>
      <w:ins w:id="138" w:author="nokia_rev1" w:date="2023-10-11T12:17:00Z">
        <w:r w:rsidR="009D07CE">
          <w:t>PTT</w:t>
        </w:r>
      </w:ins>
      <w:ins w:id="139" w:author="nokia_rev1" w:date="2023-10-11T12:09:00Z">
        <w:r w:rsidR="009D07CE" w:rsidRPr="009D07CE">
          <w:t xml:space="preserve"> user at the MC</w:t>
        </w:r>
      </w:ins>
      <w:ins w:id="140" w:author="nokia_rev1" w:date="2023-10-11T12:17:00Z">
        <w:r w:rsidR="009D07CE">
          <w:t>PTT</w:t>
        </w:r>
      </w:ins>
      <w:ins w:id="141" w:author="nokia_rev1" w:date="2023-10-11T12:09:00Z">
        <w:r w:rsidR="009D07CE" w:rsidRPr="009D07CE">
          <w:t xml:space="preserve"> client 1 is authorized to modify the criteria.</w:t>
        </w:r>
      </w:ins>
    </w:p>
    <w:p w14:paraId="5CAD05AB" w14:textId="733678FA" w:rsidR="006F572F" w:rsidRPr="002F1393" w:rsidRDefault="006F572F" w:rsidP="006F572F">
      <w:pPr>
        <w:pStyle w:val="B1"/>
        <w:rPr>
          <w:ins w:id="142" w:author="nokia" w:date="2023-09-26T11:47:00Z"/>
        </w:rPr>
      </w:pPr>
      <w:ins w:id="143" w:author="nokia" w:date="2023-09-26T11:47:00Z">
        <w:r w:rsidRPr="002F1393">
          <w:t>-</w:t>
        </w:r>
        <w:r w:rsidRPr="002F1393">
          <w:tab/>
          <w:t>The MC</w:t>
        </w:r>
      </w:ins>
      <w:ins w:id="144" w:author="nokia" w:date="2023-09-26T12:53:00Z">
        <w:r w:rsidR="002A144D">
          <w:t>PTT</w:t>
        </w:r>
      </w:ins>
      <w:ins w:id="145" w:author="nokia" w:date="2023-09-26T11:47:00Z">
        <w:r w:rsidRPr="002F1393">
          <w:t xml:space="preserve"> server A and MC</w:t>
        </w:r>
      </w:ins>
      <w:ins w:id="146" w:author="nokia" w:date="2023-09-26T12:53:00Z">
        <w:r w:rsidR="002A144D">
          <w:t>PTT</w:t>
        </w:r>
      </w:ins>
      <w:ins w:id="147" w:author="nokia" w:date="2023-09-26T11:47:00Z">
        <w:r w:rsidRPr="002F1393">
          <w:t xml:space="preserve"> server B are aware of the criteria sent by MC</w:t>
        </w:r>
      </w:ins>
      <w:ins w:id="148" w:author="nokia" w:date="2023-09-26T12:53:00Z">
        <w:r w:rsidR="002A144D">
          <w:t>PTT</w:t>
        </w:r>
      </w:ins>
      <w:ins w:id="149" w:author="nokia" w:date="2023-09-26T11:47:00Z">
        <w:r w:rsidRPr="002F1393">
          <w:t xml:space="preserve"> client 1 related to the ongoing ad</w:t>
        </w:r>
      </w:ins>
      <w:ins w:id="150" w:author="nokia" w:date="2023-09-26T12:53:00Z">
        <w:r w:rsidR="002A144D">
          <w:t> </w:t>
        </w:r>
      </w:ins>
      <w:ins w:id="151" w:author="nokia" w:date="2023-09-26T11:47:00Z">
        <w:r w:rsidRPr="002F1393">
          <w:t xml:space="preserve">hoc group </w:t>
        </w:r>
      </w:ins>
      <w:ins w:id="152" w:author="nokia" w:date="2023-09-26T12:53:00Z">
        <w:r w:rsidR="002A144D">
          <w:t>call</w:t>
        </w:r>
      </w:ins>
      <w:ins w:id="153" w:author="nokia" w:date="2023-09-26T11:47:00Z">
        <w:r w:rsidRPr="002F1393">
          <w:t xml:space="preserve">. </w:t>
        </w:r>
      </w:ins>
    </w:p>
    <w:p w14:paraId="74BF6A21" w14:textId="77777777" w:rsidR="006F572F" w:rsidRPr="002F1393" w:rsidRDefault="006F572F" w:rsidP="006F572F">
      <w:pPr>
        <w:pStyle w:val="B1"/>
        <w:rPr>
          <w:ins w:id="154" w:author="nokia" w:date="2023-09-26T11:47:00Z"/>
        </w:rPr>
      </w:pPr>
      <w:ins w:id="155" w:author="nokia" w:date="2023-09-26T11:47:00Z">
        <w:r w:rsidRPr="002F1393">
          <w:t>-</w:t>
        </w:r>
        <w:r w:rsidRPr="002F1393">
          <w:tab/>
          <w:t>MC system A and MC system B are interconnected.</w:t>
        </w:r>
      </w:ins>
    </w:p>
    <w:p w14:paraId="6E575B3D" w14:textId="0ACE6598" w:rsidR="006F572F" w:rsidRPr="002F1393" w:rsidRDefault="00FF5721" w:rsidP="006F572F">
      <w:pPr>
        <w:pStyle w:val="TH"/>
        <w:rPr>
          <w:ins w:id="156" w:author="nokia" w:date="2023-09-26T11:47:00Z"/>
        </w:rPr>
      </w:pPr>
      <w:ins w:id="157" w:author="nokia" w:date="2023-09-26T11:47:00Z">
        <w:r w:rsidRPr="002F1393">
          <w:object w:dxaOrig="11491" w:dyaOrig="10831" w14:anchorId="13D13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9.5pt;height:420.7pt" o:ole="">
              <v:imagedata r:id="rId13" o:title=""/>
            </v:shape>
            <o:OLEObject Type="Embed" ProgID="Visio.Drawing.15" ShapeID="_x0000_i1031" DrawAspect="Content" ObjectID="_1758586877" r:id="rId14"/>
          </w:object>
        </w:r>
      </w:ins>
    </w:p>
    <w:p w14:paraId="285418B1" w14:textId="09D519AF" w:rsidR="006F572F" w:rsidRPr="002F1393" w:rsidRDefault="006F572F" w:rsidP="006F572F">
      <w:pPr>
        <w:pStyle w:val="TF"/>
        <w:rPr>
          <w:ins w:id="158" w:author="nokia" w:date="2023-09-26T11:47:00Z"/>
        </w:rPr>
      </w:pPr>
      <w:ins w:id="159" w:author="nokia" w:date="2023-09-26T11:47:00Z">
        <w:r w:rsidRPr="002F1393">
          <w:t>Figure 10.</w:t>
        </w:r>
      </w:ins>
      <w:ins w:id="160" w:author="nokia" w:date="2023-09-26T11:54:00Z">
        <w:r w:rsidRPr="006F572F">
          <w:t>19.3.2.</w:t>
        </w:r>
      </w:ins>
      <w:ins w:id="161" w:author="nokia_rev1" w:date="2023-10-10T09:22:00Z">
        <w:r w:rsidR="002F19C4">
          <w:t>x</w:t>
        </w:r>
      </w:ins>
      <w:ins w:id="162" w:author="nokia" w:date="2023-09-26T11:47:00Z">
        <w:r w:rsidRPr="002F1393">
          <w:t xml:space="preserve">-1: </w:t>
        </w:r>
        <w:r w:rsidRPr="00EA1C43">
          <w:t>Modifying the criteria for determining the participants during an ongoing ad</w:t>
        </w:r>
      </w:ins>
      <w:ins w:id="163" w:author="nokia" w:date="2023-09-26T11:54:00Z">
        <w:r>
          <w:t> </w:t>
        </w:r>
      </w:ins>
      <w:ins w:id="164" w:author="nokia" w:date="2023-09-26T11:47:00Z">
        <w:r w:rsidRPr="00EA1C43">
          <w:t xml:space="preserve">hoc group </w:t>
        </w:r>
      </w:ins>
      <w:ins w:id="165" w:author="nokia" w:date="2023-09-26T11:54:00Z">
        <w:r>
          <w:t>call</w:t>
        </w:r>
      </w:ins>
      <w:ins w:id="166" w:author="nokia" w:date="2023-09-26T11:47:00Z">
        <w:r w:rsidRPr="00EA1C43">
          <w:t xml:space="preserve"> </w:t>
        </w:r>
        <w:r w:rsidRPr="002F1393">
          <w:t>between multiple MC systems</w:t>
        </w:r>
      </w:ins>
    </w:p>
    <w:p w14:paraId="3D43F693" w14:textId="236AC0E8" w:rsidR="006F572F" w:rsidRPr="002F19C4" w:rsidRDefault="002F19C4" w:rsidP="002F19C4">
      <w:pPr>
        <w:pStyle w:val="B1"/>
        <w:rPr>
          <w:ins w:id="167" w:author="nokia" w:date="2023-09-26T11:47:00Z"/>
        </w:rPr>
      </w:pPr>
      <w:ins w:id="168" w:author="nokia_rev1" w:date="2023-10-10T09:13:00Z">
        <w:r>
          <w:t>1.</w:t>
        </w:r>
        <w:r>
          <w:tab/>
        </w:r>
      </w:ins>
      <w:ins w:id="169" w:author="nokia" w:date="2023-09-26T11:47:00Z">
        <w:r w:rsidR="006F572F" w:rsidRPr="002F19C4">
          <w:t xml:space="preserve">An ad hoc group </w:t>
        </w:r>
      </w:ins>
      <w:ins w:id="170" w:author="nokia" w:date="2023-09-26T11:55:00Z">
        <w:r w:rsidR="00110C6A" w:rsidRPr="002F19C4">
          <w:t>call</w:t>
        </w:r>
      </w:ins>
      <w:ins w:id="171" w:author="nokia" w:date="2023-09-26T11:47:00Z">
        <w:r w:rsidR="006F572F" w:rsidRPr="002F19C4">
          <w:t xml:space="preserve"> has been established based on criteria sent </w:t>
        </w:r>
      </w:ins>
      <w:ins w:id="172" w:author="nokia_rev1" w:date="2023-10-11T12:21:00Z">
        <w:r w:rsidR="00D32CAB">
          <w:t xml:space="preserve">by </w:t>
        </w:r>
      </w:ins>
      <w:ins w:id="173" w:author="nokia_rev1" w:date="2023-10-11T12:14:00Z">
        <w:r w:rsidR="009D07CE">
          <w:t xml:space="preserve">an authorized </w:t>
        </w:r>
      </w:ins>
      <w:ins w:id="174" w:author="nokia" w:date="2023-09-26T11:47:00Z">
        <w:r w:rsidR="006F572F" w:rsidRPr="002F19C4">
          <w:t>MC</w:t>
        </w:r>
      </w:ins>
      <w:ins w:id="175" w:author="nokia" w:date="2023-09-26T13:28:00Z">
        <w:r w:rsidR="00FC0BA1" w:rsidRPr="002F19C4">
          <w:t>PTT</w:t>
        </w:r>
      </w:ins>
      <w:ins w:id="176" w:author="nokia" w:date="2023-09-26T11:47:00Z">
        <w:r w:rsidR="006F572F" w:rsidRPr="002F19C4">
          <w:t xml:space="preserve"> client upon initiating the ad hoc </w:t>
        </w:r>
      </w:ins>
      <w:ins w:id="177" w:author="nokia" w:date="2023-09-26T11:55:00Z">
        <w:r w:rsidR="00110C6A" w:rsidRPr="002F19C4">
          <w:t>group call</w:t>
        </w:r>
      </w:ins>
      <w:ins w:id="178" w:author="nokia" w:date="2023-09-26T11:47:00Z">
        <w:r w:rsidR="006F572F" w:rsidRPr="002F19C4">
          <w:t>.</w:t>
        </w:r>
      </w:ins>
    </w:p>
    <w:p w14:paraId="735728AF" w14:textId="1B73B1B7" w:rsidR="006F572F" w:rsidRPr="002F19C4" w:rsidRDefault="006F572F" w:rsidP="002F19C4">
      <w:pPr>
        <w:pStyle w:val="B1"/>
        <w:rPr>
          <w:ins w:id="179" w:author="nokia" w:date="2023-09-26T11:47:00Z"/>
        </w:rPr>
      </w:pPr>
      <w:ins w:id="180" w:author="nokia" w:date="2023-09-26T11:47:00Z">
        <w:r w:rsidRPr="002F19C4">
          <w:t>2.</w:t>
        </w:r>
        <w:r w:rsidRPr="002F19C4">
          <w:tab/>
          <w:t>The MC</w:t>
        </w:r>
      </w:ins>
      <w:ins w:id="181" w:author="nokia" w:date="2023-09-26T13:28:00Z">
        <w:r w:rsidR="00FC0BA1" w:rsidRPr="002F19C4">
          <w:t>PTT</w:t>
        </w:r>
      </w:ins>
      <w:ins w:id="182" w:author="nokia" w:date="2023-09-26T11:47:00Z">
        <w:r w:rsidRPr="002F19C4">
          <w:t xml:space="preserve"> user at the MC</w:t>
        </w:r>
      </w:ins>
      <w:ins w:id="183" w:author="nokia" w:date="2023-09-26T13:29:00Z">
        <w:r w:rsidR="00FC0BA1" w:rsidRPr="002F19C4">
          <w:t>PTT</w:t>
        </w:r>
      </w:ins>
      <w:ins w:id="184" w:author="nokia" w:date="2023-09-26T11:47:00Z">
        <w:r w:rsidRPr="002F19C4">
          <w:t xml:space="preserve"> client 1 </w:t>
        </w:r>
      </w:ins>
      <w:ins w:id="185" w:author="nokia_rev1" w:date="2023-10-11T12:10:00Z">
        <w:r w:rsidR="009D07CE">
          <w:t xml:space="preserve">is authorized and </w:t>
        </w:r>
      </w:ins>
      <w:ins w:id="186" w:author="nokia" w:date="2023-09-26T11:47:00Z">
        <w:r w:rsidRPr="002F19C4">
          <w:t xml:space="preserve">wishes to modify the criteria for determining the list of ad hoc group </w:t>
        </w:r>
      </w:ins>
      <w:ins w:id="187" w:author="nokia" w:date="2023-09-26T11:55:00Z">
        <w:r w:rsidR="00110C6A" w:rsidRPr="002F19C4">
          <w:t>call</w:t>
        </w:r>
      </w:ins>
      <w:ins w:id="188" w:author="nokia" w:date="2023-09-26T11:47:00Z">
        <w:r w:rsidRPr="002F19C4">
          <w:t xml:space="preserve"> participants.</w:t>
        </w:r>
      </w:ins>
    </w:p>
    <w:p w14:paraId="71C0C61F" w14:textId="13B23226" w:rsidR="006F572F" w:rsidRPr="002F1393" w:rsidRDefault="006F572F" w:rsidP="006F572F">
      <w:pPr>
        <w:pStyle w:val="B1"/>
        <w:rPr>
          <w:ins w:id="189" w:author="nokia" w:date="2023-09-26T11:47:00Z"/>
        </w:rPr>
      </w:pPr>
      <w:ins w:id="190" w:author="nokia" w:date="2023-09-26T11:47:00Z">
        <w:r>
          <w:t>3a/b.</w:t>
        </w:r>
        <w:r>
          <w:tab/>
          <w:t>The MC</w:t>
        </w:r>
      </w:ins>
      <w:ins w:id="191" w:author="nokia" w:date="2023-09-26T13:29:00Z">
        <w:r w:rsidR="00FC0BA1">
          <w:t>PTT</w:t>
        </w:r>
      </w:ins>
      <w:ins w:id="192" w:author="nokia" w:date="2023-09-26T11:47:00Z">
        <w:r>
          <w:t xml:space="preserve"> server A receives the </w:t>
        </w:r>
      </w:ins>
      <w:ins w:id="193" w:author="nokia" w:date="2023-09-26T12:31:00Z">
        <w:r w:rsidR="00DF52B4">
          <w:t xml:space="preserve">modify </w:t>
        </w:r>
      </w:ins>
      <w:ins w:id="194" w:author="nokia" w:date="2023-09-26T11:47:00Z">
        <w:r>
          <w:t xml:space="preserve">ad hoc group </w:t>
        </w:r>
      </w:ins>
      <w:ins w:id="195" w:author="nokia" w:date="2023-09-26T11:55:00Z">
        <w:r w:rsidR="00110C6A">
          <w:t>call</w:t>
        </w:r>
      </w:ins>
      <w:ins w:id="196" w:author="nokia" w:date="2023-09-26T11:47:00Z">
        <w:r>
          <w:t xml:space="preserve"> </w:t>
        </w:r>
      </w:ins>
      <w:ins w:id="197" w:author="nokia" w:date="2023-09-26T12:31:00Z">
        <w:r w:rsidR="00DF52B4">
          <w:t xml:space="preserve">criteria </w:t>
        </w:r>
      </w:ins>
      <w:ins w:id="198" w:author="nokia" w:date="2023-09-26T11:47:00Z">
        <w:r>
          <w:t>request and forwards the request to MC</w:t>
        </w:r>
      </w:ins>
      <w:ins w:id="199" w:author="nokia" w:date="2023-09-26T13:30:00Z">
        <w:r w:rsidR="00FC0BA1">
          <w:t>PTT</w:t>
        </w:r>
      </w:ins>
      <w:ins w:id="200" w:author="nokia" w:date="2023-09-26T11:47:00Z">
        <w:r>
          <w:t xml:space="preserve"> server B at MC system B.</w:t>
        </w:r>
      </w:ins>
    </w:p>
    <w:p w14:paraId="0B7D798B" w14:textId="25F85083" w:rsidR="006F572F" w:rsidRPr="00DB167E" w:rsidRDefault="006F572F" w:rsidP="006F572F">
      <w:pPr>
        <w:pStyle w:val="NO"/>
        <w:rPr>
          <w:ins w:id="201" w:author="nokia" w:date="2023-09-26T11:47:00Z"/>
        </w:rPr>
      </w:pPr>
      <w:ins w:id="202" w:author="nokia" w:date="2023-09-26T11:47:00Z">
        <w:r w:rsidRPr="00DB167E">
          <w:t>NOTE</w:t>
        </w:r>
        <w:r>
          <w:t> 1</w:t>
        </w:r>
        <w:r w:rsidRPr="00DB167E">
          <w:t>:</w:t>
        </w:r>
        <w:r w:rsidRPr="00DB167E">
          <w:tab/>
        </w:r>
        <w:r>
          <w:t>If MC</w:t>
        </w:r>
      </w:ins>
      <w:ins w:id="203" w:author="nokia" w:date="2023-09-26T13:30:00Z">
        <w:r w:rsidR="00FC0BA1">
          <w:t>PTT</w:t>
        </w:r>
      </w:ins>
      <w:ins w:id="204" w:author="nokia" w:date="2023-09-26T11:47:00Z">
        <w:r>
          <w:t xml:space="preserve"> server A identifies that the criteria require</w:t>
        </w:r>
      </w:ins>
      <w:ins w:id="205" w:author="nokia_rev1" w:date="2023-10-11T12:10:00Z">
        <w:r w:rsidR="009D07CE">
          <w:t>s</w:t>
        </w:r>
      </w:ins>
      <w:ins w:id="206" w:author="nokia" w:date="2023-09-26T11:47:00Z">
        <w:r>
          <w:t xml:space="preserve"> to add participants from another MC system then MC</w:t>
        </w:r>
      </w:ins>
      <w:ins w:id="207" w:author="nokia" w:date="2023-09-26T13:30:00Z">
        <w:r w:rsidR="00FC0BA1">
          <w:t>PTT</w:t>
        </w:r>
      </w:ins>
      <w:ins w:id="208" w:author="nokia" w:date="2023-09-26T11:47:00Z">
        <w:r>
          <w:t xml:space="preserve"> server A sends an a</w:t>
        </w:r>
        <w:r w:rsidRPr="00B37F50">
          <w:t>d</w:t>
        </w:r>
        <w:r>
          <w:t> </w:t>
        </w:r>
        <w:r w:rsidRPr="00B37F50">
          <w:t xml:space="preserve">hoc group </w:t>
        </w:r>
      </w:ins>
      <w:ins w:id="209" w:author="nokia" w:date="2023-09-26T11:56:00Z">
        <w:r w:rsidR="00110C6A">
          <w:t>call</w:t>
        </w:r>
      </w:ins>
      <w:ins w:id="210" w:author="nokia" w:date="2023-09-26T11:47:00Z">
        <w:r w:rsidRPr="00B37F50">
          <w:t xml:space="preserve"> request </w:t>
        </w:r>
        <w:r>
          <w:t>to the MC</w:t>
        </w:r>
      </w:ins>
      <w:ins w:id="211" w:author="nokia" w:date="2023-09-26T13:30:00Z">
        <w:r w:rsidR="00FC0BA1">
          <w:t>PTT</w:t>
        </w:r>
      </w:ins>
      <w:ins w:id="212" w:author="nokia" w:date="2023-09-26T11:47:00Z">
        <w:r>
          <w:t xml:space="preserve"> server in that MC system.</w:t>
        </w:r>
      </w:ins>
    </w:p>
    <w:p w14:paraId="3321EEEE" w14:textId="6D4E864F" w:rsidR="00FF5721" w:rsidRDefault="00FF5721" w:rsidP="00FF5721">
      <w:pPr>
        <w:pStyle w:val="B1"/>
        <w:rPr>
          <w:ins w:id="213" w:author="nokia_rev1" w:date="2023-10-12T03:32:00Z"/>
          <w:lang w:eastAsia="zh-CN"/>
        </w:rPr>
      </w:pPr>
      <w:ins w:id="214" w:author="nokia_rev1" w:date="2023-10-12T03:32:00Z">
        <w:r>
          <w:rPr>
            <w:lang w:eastAsia="zh-CN"/>
          </w:rPr>
          <w:t>4</w:t>
        </w:r>
        <w:r>
          <w:rPr>
            <w:lang w:eastAsia="zh-CN"/>
          </w:rPr>
          <w:t>a/b</w:t>
        </w:r>
        <w:r w:rsidRPr="003B3E17">
          <w:t>.</w:t>
        </w:r>
        <w:r w:rsidRPr="003B3E17">
          <w:tab/>
        </w:r>
        <w:bookmarkStart w:id="215" w:name="_Hlk147919370"/>
        <w:r w:rsidRPr="009D07CE">
          <w:rPr>
            <w:lang w:eastAsia="zh-CN"/>
          </w:rPr>
          <w:t>The MC</w:t>
        </w:r>
        <w:r>
          <w:rPr>
            <w:lang w:eastAsia="zh-CN"/>
          </w:rPr>
          <w:t>PTT</w:t>
        </w:r>
        <w:r w:rsidRPr="009D07CE">
          <w:rPr>
            <w:lang w:eastAsia="zh-CN"/>
          </w:rPr>
          <w:t xml:space="preserve"> server A receives the ad hoc group </w:t>
        </w:r>
        <w:r>
          <w:rPr>
            <w:lang w:eastAsia="zh-CN"/>
          </w:rPr>
          <w:t>call criteria</w:t>
        </w:r>
        <w:r w:rsidRPr="009D07CE">
          <w:rPr>
            <w:lang w:eastAsia="zh-CN"/>
          </w:rPr>
          <w:t xml:space="preserve"> modify response and forwards the response to MC</w:t>
        </w:r>
        <w:r>
          <w:rPr>
            <w:lang w:eastAsia="zh-CN"/>
          </w:rPr>
          <w:t>PTT</w:t>
        </w:r>
        <w:r w:rsidRPr="009D07CE">
          <w:rPr>
            <w:lang w:eastAsia="zh-CN"/>
          </w:rPr>
          <w:t xml:space="preserve"> client 1 in MC system A.</w:t>
        </w:r>
        <w:bookmarkEnd w:id="215"/>
      </w:ins>
    </w:p>
    <w:p w14:paraId="67AC7AB9" w14:textId="1D0C8978" w:rsidR="006F572F" w:rsidRDefault="00FF5721" w:rsidP="006F572F">
      <w:pPr>
        <w:pStyle w:val="B1"/>
        <w:rPr>
          <w:ins w:id="216" w:author="nokia" w:date="2023-09-26T11:47:00Z"/>
        </w:rPr>
      </w:pPr>
      <w:ins w:id="217" w:author="nokia_rev1" w:date="2023-10-12T03:33:00Z">
        <w:r>
          <w:t>5</w:t>
        </w:r>
      </w:ins>
      <w:ins w:id="218" w:author="nokia" w:date="2023-09-26T11:47:00Z">
        <w:r w:rsidR="006F572F" w:rsidRPr="002F1393">
          <w:t>.</w:t>
        </w:r>
        <w:r w:rsidR="006F572F" w:rsidRPr="002F1393">
          <w:tab/>
          <w:t>MC</w:t>
        </w:r>
      </w:ins>
      <w:ins w:id="219" w:author="nokia" w:date="2023-09-26T13:31:00Z">
        <w:r w:rsidR="00FC0BA1">
          <w:t>PTT</w:t>
        </w:r>
      </w:ins>
      <w:ins w:id="220" w:author="nokia" w:date="2023-09-26T11:47:00Z">
        <w:r w:rsidR="006F572F" w:rsidRPr="002F1393">
          <w:t xml:space="preserve"> server B detects that MC</w:t>
        </w:r>
      </w:ins>
      <w:ins w:id="221" w:author="nokia" w:date="2023-09-26T13:31:00Z">
        <w:r w:rsidR="00FC0BA1">
          <w:t>PTT</w:t>
        </w:r>
      </w:ins>
      <w:ins w:id="222" w:author="nokia" w:date="2023-09-26T11:47:00Z">
        <w:r w:rsidR="006F572F" w:rsidRPr="002F1393">
          <w:t xml:space="preserve"> client 3 meets the criteria </w:t>
        </w:r>
        <w:r w:rsidR="006F572F">
          <w:t>for</w:t>
        </w:r>
        <w:r w:rsidR="006F572F" w:rsidRPr="002F1393">
          <w:t xml:space="preserve"> the ongoing ad</w:t>
        </w:r>
        <w:r w:rsidR="006F572F">
          <w:t> </w:t>
        </w:r>
        <w:r w:rsidR="006F572F" w:rsidRPr="002F1393">
          <w:t xml:space="preserve">hoc group </w:t>
        </w:r>
      </w:ins>
      <w:ins w:id="223" w:author="nokia" w:date="2023-09-26T11:56:00Z">
        <w:r w:rsidR="00110C6A">
          <w:t>call</w:t>
        </w:r>
      </w:ins>
      <w:ins w:id="224" w:author="nokia" w:date="2023-09-26T11:47:00Z">
        <w:r w:rsidR="006F572F" w:rsidRPr="002F1393">
          <w:t xml:space="preserve"> initiated at MC system A</w:t>
        </w:r>
        <w:r w:rsidR="006F572F">
          <w:t>.</w:t>
        </w:r>
      </w:ins>
    </w:p>
    <w:p w14:paraId="5EECF202" w14:textId="0124880B" w:rsidR="006F572F" w:rsidRDefault="00FF5721" w:rsidP="006F572F">
      <w:pPr>
        <w:pStyle w:val="B2"/>
        <w:rPr>
          <w:ins w:id="225" w:author="nokia" w:date="2023-09-26T11:47:00Z"/>
        </w:rPr>
      </w:pPr>
      <w:ins w:id="226" w:author="nokia_rev1" w:date="2023-10-12T03:33:00Z">
        <w:r>
          <w:t>5</w:t>
        </w:r>
      </w:ins>
      <w:ins w:id="227" w:author="nokia" w:date="2023-09-26T11:47:00Z">
        <w:r w:rsidR="006F572F">
          <w:t>a.</w:t>
        </w:r>
        <w:r w:rsidR="006F572F">
          <w:tab/>
        </w:r>
        <w:r w:rsidR="006F572F" w:rsidRPr="002F1393">
          <w:t>MC</w:t>
        </w:r>
      </w:ins>
      <w:ins w:id="228" w:author="nokia" w:date="2023-09-26T13:31:00Z">
        <w:r w:rsidR="00FC0BA1">
          <w:t>PTT</w:t>
        </w:r>
      </w:ins>
      <w:ins w:id="229" w:author="nokia" w:date="2023-09-26T11:47:00Z">
        <w:r w:rsidR="006F572F" w:rsidRPr="002F1393">
          <w:t xml:space="preserve"> server B </w:t>
        </w:r>
        <w:r w:rsidR="006F572F">
          <w:t xml:space="preserve">sends an ad hoc group </w:t>
        </w:r>
      </w:ins>
      <w:ins w:id="230" w:author="nokia" w:date="2023-09-26T11:56:00Z">
        <w:r w:rsidR="00194A56">
          <w:t>call</w:t>
        </w:r>
      </w:ins>
      <w:ins w:id="231" w:author="nokia" w:date="2023-09-26T11:47:00Z">
        <w:r w:rsidR="006F572F">
          <w:t xml:space="preserve"> add user notification message towards </w:t>
        </w:r>
        <w:r w:rsidR="006F572F" w:rsidRPr="002F1393">
          <w:t>MC</w:t>
        </w:r>
      </w:ins>
      <w:ins w:id="232" w:author="nokia" w:date="2023-09-26T13:32:00Z">
        <w:r w:rsidR="00FC0BA1">
          <w:t>PTT</w:t>
        </w:r>
      </w:ins>
      <w:ins w:id="233" w:author="nokia" w:date="2023-09-26T11:47:00Z">
        <w:r w:rsidR="006F572F" w:rsidRPr="002F1393">
          <w:t xml:space="preserve"> server </w:t>
        </w:r>
        <w:r w:rsidR="006F572F">
          <w:t>A.</w:t>
        </w:r>
      </w:ins>
    </w:p>
    <w:p w14:paraId="430D18A8" w14:textId="1E428B56" w:rsidR="006F572F" w:rsidRDefault="00FF5721" w:rsidP="006F572F">
      <w:pPr>
        <w:pStyle w:val="B2"/>
        <w:rPr>
          <w:ins w:id="234" w:author="nokia" w:date="2023-09-26T11:47:00Z"/>
        </w:rPr>
      </w:pPr>
      <w:ins w:id="235" w:author="nokia_rev1" w:date="2023-10-12T03:33:00Z">
        <w:r>
          <w:t>5</w:t>
        </w:r>
      </w:ins>
      <w:ins w:id="236" w:author="nokia" w:date="2023-09-26T11:47:00Z">
        <w:r w:rsidR="006F572F">
          <w:t>b.</w:t>
        </w:r>
        <w:r w:rsidR="006F572F">
          <w:tab/>
        </w:r>
        <w:r w:rsidR="006F572F" w:rsidRPr="002F1393">
          <w:t>MC</w:t>
        </w:r>
      </w:ins>
      <w:ins w:id="237" w:author="nokia" w:date="2023-09-26T13:32:00Z">
        <w:r w:rsidR="00FC0BA1">
          <w:t>PTT</w:t>
        </w:r>
      </w:ins>
      <w:ins w:id="238" w:author="nokia" w:date="2023-09-26T11:47:00Z">
        <w:r w:rsidR="006F572F" w:rsidRPr="002F1393">
          <w:t xml:space="preserve"> server </w:t>
        </w:r>
        <w:r w:rsidR="006F572F">
          <w:t>A</w:t>
        </w:r>
        <w:r w:rsidR="006F572F" w:rsidRPr="002F1393">
          <w:t xml:space="preserve"> </w:t>
        </w:r>
        <w:r w:rsidR="006F572F">
          <w:t xml:space="preserve">sends an ad hoc group </w:t>
        </w:r>
      </w:ins>
      <w:ins w:id="239" w:author="nokia" w:date="2023-09-26T11:56:00Z">
        <w:r w:rsidR="00194A56">
          <w:t>call</w:t>
        </w:r>
      </w:ins>
      <w:ins w:id="240" w:author="nokia" w:date="2023-09-26T11:47:00Z">
        <w:r w:rsidR="006F572F">
          <w:t xml:space="preserve"> request towards </w:t>
        </w:r>
        <w:r w:rsidR="006F572F" w:rsidRPr="002F1393">
          <w:t>MC</w:t>
        </w:r>
      </w:ins>
      <w:ins w:id="241" w:author="nokia" w:date="2023-09-26T13:32:00Z">
        <w:r w:rsidR="00FC0BA1">
          <w:t>PTT</w:t>
        </w:r>
      </w:ins>
      <w:ins w:id="242" w:author="nokia" w:date="2023-09-26T11:47:00Z">
        <w:r w:rsidR="006F572F" w:rsidRPr="002F1393">
          <w:t xml:space="preserve"> client 3</w:t>
        </w:r>
        <w:r w:rsidR="006F572F">
          <w:t>.</w:t>
        </w:r>
      </w:ins>
    </w:p>
    <w:p w14:paraId="6877CE61" w14:textId="3BB38538" w:rsidR="006F572F" w:rsidRDefault="00FF5721" w:rsidP="006F572F">
      <w:pPr>
        <w:pStyle w:val="B2"/>
        <w:rPr>
          <w:ins w:id="243" w:author="nokia" w:date="2023-09-26T11:47:00Z"/>
        </w:rPr>
      </w:pPr>
      <w:ins w:id="244" w:author="nokia_rev1" w:date="2023-10-12T03:33:00Z">
        <w:r>
          <w:t>5</w:t>
        </w:r>
      </w:ins>
      <w:ins w:id="245" w:author="nokia" w:date="2023-09-26T11:47:00Z">
        <w:r w:rsidR="006F572F">
          <w:t>c.</w:t>
        </w:r>
        <w:r w:rsidR="006F572F">
          <w:tab/>
        </w:r>
        <w:r w:rsidR="006F572F" w:rsidRPr="008E4EAD">
          <w:t>The MC</w:t>
        </w:r>
      </w:ins>
      <w:ins w:id="246" w:author="nokia" w:date="2023-09-26T13:32:00Z">
        <w:r w:rsidR="00FC0BA1">
          <w:t>PTT</w:t>
        </w:r>
      </w:ins>
      <w:ins w:id="247" w:author="nokia" w:date="2023-09-26T11:47:00Z">
        <w:r w:rsidR="006F572F" w:rsidRPr="008E4EAD">
          <w:t xml:space="preserve"> user 3 is notified of entering an ongoing ad</w:t>
        </w:r>
      </w:ins>
      <w:ins w:id="248" w:author="nokia" w:date="2023-09-26T11:56:00Z">
        <w:r w:rsidR="00194A56">
          <w:t> </w:t>
        </w:r>
      </w:ins>
      <w:ins w:id="249" w:author="nokia" w:date="2023-09-26T11:47:00Z">
        <w:r w:rsidR="006F572F" w:rsidRPr="008E4EAD">
          <w:t xml:space="preserve">hoc group </w:t>
        </w:r>
      </w:ins>
      <w:ins w:id="250" w:author="nokia" w:date="2023-09-26T11:56:00Z">
        <w:r w:rsidR="00194A56">
          <w:t>call</w:t>
        </w:r>
      </w:ins>
      <w:ins w:id="251" w:author="nokia" w:date="2023-09-26T11:47:00Z">
        <w:r w:rsidR="006F572F" w:rsidRPr="008E4EAD">
          <w:t>.</w:t>
        </w:r>
      </w:ins>
    </w:p>
    <w:p w14:paraId="573547E9" w14:textId="7FD65BF2" w:rsidR="006F572F" w:rsidRDefault="00FF5721" w:rsidP="006F572F">
      <w:pPr>
        <w:pStyle w:val="B2"/>
        <w:rPr>
          <w:ins w:id="252" w:author="nokia" w:date="2023-09-26T11:47:00Z"/>
        </w:rPr>
      </w:pPr>
      <w:ins w:id="253" w:author="nokia_rev1" w:date="2023-10-12T03:33:00Z">
        <w:r>
          <w:lastRenderedPageBreak/>
          <w:t>5</w:t>
        </w:r>
      </w:ins>
      <w:ins w:id="254" w:author="nokia" w:date="2023-09-26T11:47:00Z">
        <w:r w:rsidR="006F572F">
          <w:t>d.</w:t>
        </w:r>
        <w:r w:rsidR="006F572F">
          <w:tab/>
          <w:t>MC</w:t>
        </w:r>
      </w:ins>
      <w:ins w:id="255" w:author="nokia" w:date="2023-09-26T13:32:00Z">
        <w:r w:rsidR="00FC0BA1">
          <w:t>PTT</w:t>
        </w:r>
      </w:ins>
      <w:ins w:id="256" w:author="nokia" w:date="2023-09-26T11:47:00Z">
        <w:r w:rsidR="006F572F">
          <w:t xml:space="preserve"> client 3 sends an ad hoc group </w:t>
        </w:r>
      </w:ins>
      <w:ins w:id="257" w:author="nokia" w:date="2023-09-26T11:57:00Z">
        <w:r w:rsidR="00194A56">
          <w:t>call</w:t>
        </w:r>
      </w:ins>
      <w:ins w:id="258" w:author="nokia" w:date="2023-09-26T11:47:00Z">
        <w:r w:rsidR="006F572F">
          <w:t xml:space="preserve"> response towards </w:t>
        </w:r>
        <w:r w:rsidR="006F572F" w:rsidRPr="002F1393">
          <w:t>MC</w:t>
        </w:r>
      </w:ins>
      <w:ins w:id="259" w:author="nokia" w:date="2023-09-26T13:32:00Z">
        <w:r w:rsidR="00FC0BA1">
          <w:t>PTT</w:t>
        </w:r>
      </w:ins>
      <w:ins w:id="260" w:author="nokia" w:date="2023-09-26T11:47:00Z">
        <w:r w:rsidR="006F572F">
          <w:t xml:space="preserve"> server A.</w:t>
        </w:r>
      </w:ins>
    </w:p>
    <w:p w14:paraId="3214AC55" w14:textId="664BD1F7" w:rsidR="006F572F" w:rsidRDefault="00FF5721" w:rsidP="006F572F">
      <w:pPr>
        <w:pStyle w:val="B2"/>
        <w:rPr>
          <w:ins w:id="261" w:author="nokia" w:date="2023-09-26T11:47:00Z"/>
        </w:rPr>
      </w:pPr>
      <w:ins w:id="262" w:author="nokia_rev1" w:date="2023-10-12T03:33:00Z">
        <w:r>
          <w:t>5</w:t>
        </w:r>
      </w:ins>
      <w:ins w:id="263" w:author="nokia" w:date="2023-09-26T11:47:00Z">
        <w:r w:rsidR="006F572F">
          <w:t>e.</w:t>
        </w:r>
        <w:r w:rsidR="006F572F">
          <w:tab/>
        </w:r>
        <w:r w:rsidR="006F572F" w:rsidRPr="002F1393">
          <w:t>MC</w:t>
        </w:r>
      </w:ins>
      <w:ins w:id="264" w:author="nokia" w:date="2023-09-26T13:33:00Z">
        <w:r w:rsidR="00FC0BA1">
          <w:t>PTT</w:t>
        </w:r>
      </w:ins>
      <w:ins w:id="265" w:author="nokia" w:date="2023-09-26T11:47:00Z">
        <w:r w:rsidR="006F572F" w:rsidRPr="002F1393">
          <w:t xml:space="preserve"> server B </w:t>
        </w:r>
        <w:r w:rsidR="006F572F">
          <w:t xml:space="preserve">sends an ad hoc group </w:t>
        </w:r>
      </w:ins>
      <w:ins w:id="266" w:author="nokia" w:date="2023-09-26T11:57:00Z">
        <w:r w:rsidR="00194A56">
          <w:t>call</w:t>
        </w:r>
      </w:ins>
      <w:ins w:id="267" w:author="nokia" w:date="2023-09-26T11:47:00Z">
        <w:r w:rsidR="006F572F">
          <w:t xml:space="preserve"> remove user notification message towards </w:t>
        </w:r>
        <w:r w:rsidR="006F572F" w:rsidRPr="002F1393">
          <w:t>MC</w:t>
        </w:r>
      </w:ins>
      <w:ins w:id="268" w:author="nokia" w:date="2023-09-26T13:33:00Z">
        <w:r w:rsidR="00FC0BA1">
          <w:t>PTT</w:t>
        </w:r>
      </w:ins>
      <w:ins w:id="269" w:author="nokia" w:date="2023-09-26T11:47:00Z">
        <w:r w:rsidR="006F572F" w:rsidRPr="002F1393">
          <w:t xml:space="preserve"> server </w:t>
        </w:r>
        <w:r w:rsidR="006F572F">
          <w:t>A.</w:t>
        </w:r>
      </w:ins>
    </w:p>
    <w:p w14:paraId="5E2407ED" w14:textId="5273B4CE" w:rsidR="006F572F" w:rsidRDefault="00FF5721" w:rsidP="006F572F">
      <w:pPr>
        <w:pStyle w:val="B2"/>
        <w:rPr>
          <w:ins w:id="270" w:author="nokia" w:date="2023-09-26T11:47:00Z"/>
        </w:rPr>
      </w:pPr>
      <w:ins w:id="271" w:author="nokia_rev1" w:date="2023-10-12T03:34:00Z">
        <w:r>
          <w:t>5</w:t>
        </w:r>
      </w:ins>
      <w:ins w:id="272" w:author="nokia" w:date="2023-09-26T11:47:00Z">
        <w:r w:rsidR="006F572F">
          <w:t>f.</w:t>
        </w:r>
        <w:r w:rsidR="006F572F">
          <w:tab/>
        </w:r>
        <w:r w:rsidR="006F572F" w:rsidRPr="002F1393">
          <w:t>MC</w:t>
        </w:r>
      </w:ins>
      <w:ins w:id="273" w:author="nokia" w:date="2023-09-26T13:34:00Z">
        <w:r w:rsidR="00FC0BA1">
          <w:t>PTT</w:t>
        </w:r>
      </w:ins>
      <w:ins w:id="274" w:author="nokia" w:date="2023-09-26T11:47:00Z">
        <w:r w:rsidR="006F572F" w:rsidRPr="002F1393">
          <w:t xml:space="preserve"> server </w:t>
        </w:r>
        <w:r w:rsidR="006F572F">
          <w:t>A</w:t>
        </w:r>
        <w:r w:rsidR="006F572F" w:rsidRPr="002F1393">
          <w:t xml:space="preserve"> </w:t>
        </w:r>
        <w:r w:rsidR="006F572F">
          <w:t xml:space="preserve">sends an ad hoc group </w:t>
        </w:r>
      </w:ins>
      <w:ins w:id="275" w:author="nokia" w:date="2023-09-26T11:57:00Z">
        <w:r w:rsidR="00194A56">
          <w:t>call</w:t>
        </w:r>
      </w:ins>
      <w:ins w:id="276" w:author="nokia" w:date="2023-09-26T11:47:00Z">
        <w:r w:rsidR="006F572F">
          <w:t xml:space="preserve"> </w:t>
        </w:r>
      </w:ins>
      <w:ins w:id="277" w:author="nokia" w:date="2023-09-27T09:20:00Z">
        <w:r w:rsidR="001D6E44">
          <w:t xml:space="preserve">leave </w:t>
        </w:r>
      </w:ins>
      <w:ins w:id="278" w:author="nokia" w:date="2023-09-26T11:47:00Z">
        <w:r w:rsidR="006F572F">
          <w:t xml:space="preserve">request towards </w:t>
        </w:r>
        <w:r w:rsidR="006F572F" w:rsidRPr="002F1393">
          <w:t>MC</w:t>
        </w:r>
      </w:ins>
      <w:ins w:id="279" w:author="nokia" w:date="2023-09-26T13:34:00Z">
        <w:r w:rsidR="00FC0BA1">
          <w:t>PTT</w:t>
        </w:r>
      </w:ins>
      <w:ins w:id="280" w:author="nokia" w:date="2023-09-26T11:47:00Z">
        <w:r w:rsidR="006F572F" w:rsidRPr="002F1393">
          <w:t xml:space="preserve"> client </w:t>
        </w:r>
        <w:r w:rsidR="006F572F">
          <w:t>4.</w:t>
        </w:r>
      </w:ins>
    </w:p>
    <w:p w14:paraId="27510124" w14:textId="0D2EDEDC" w:rsidR="006F572F" w:rsidRDefault="00FF5721" w:rsidP="006F572F">
      <w:pPr>
        <w:pStyle w:val="B2"/>
        <w:rPr>
          <w:ins w:id="281" w:author="nokia" w:date="2023-09-26T11:47:00Z"/>
        </w:rPr>
      </w:pPr>
      <w:ins w:id="282" w:author="nokia_rev1" w:date="2023-10-12T03:34:00Z">
        <w:r>
          <w:t>5</w:t>
        </w:r>
      </w:ins>
      <w:ins w:id="283" w:author="nokia" w:date="2023-09-26T11:47:00Z">
        <w:r w:rsidR="006F572F">
          <w:t>g.</w:t>
        </w:r>
        <w:r w:rsidR="006F572F">
          <w:tab/>
        </w:r>
        <w:r w:rsidR="006F572F" w:rsidRPr="008E4EAD">
          <w:t>The MC</w:t>
        </w:r>
      </w:ins>
      <w:ins w:id="284" w:author="nokia" w:date="2023-09-26T13:34:00Z">
        <w:r w:rsidR="00FC0BA1">
          <w:t>PTT</w:t>
        </w:r>
      </w:ins>
      <w:ins w:id="285" w:author="nokia" w:date="2023-09-26T11:47:00Z">
        <w:r w:rsidR="006F572F" w:rsidRPr="008E4EAD">
          <w:t xml:space="preserve"> user </w:t>
        </w:r>
        <w:r w:rsidR="006F572F">
          <w:t>4</w:t>
        </w:r>
        <w:r w:rsidR="006F572F" w:rsidRPr="008E4EAD">
          <w:t xml:space="preserve"> is notified of </w:t>
        </w:r>
        <w:r w:rsidR="006F572F">
          <w:t>leaving</w:t>
        </w:r>
        <w:r w:rsidR="006F572F" w:rsidRPr="008E4EAD">
          <w:t xml:space="preserve"> an ongoing ad</w:t>
        </w:r>
      </w:ins>
      <w:ins w:id="286" w:author="nokia" w:date="2023-09-26T11:57:00Z">
        <w:r w:rsidR="00194A56">
          <w:t> </w:t>
        </w:r>
      </w:ins>
      <w:ins w:id="287" w:author="nokia" w:date="2023-09-26T11:47:00Z">
        <w:r w:rsidR="006F572F" w:rsidRPr="008E4EAD">
          <w:t xml:space="preserve">hoc group </w:t>
        </w:r>
      </w:ins>
      <w:ins w:id="288" w:author="nokia" w:date="2023-09-26T11:57:00Z">
        <w:r w:rsidR="00194A56">
          <w:t>call</w:t>
        </w:r>
      </w:ins>
      <w:ins w:id="289" w:author="nokia" w:date="2023-09-26T11:47:00Z">
        <w:r w:rsidR="006F572F" w:rsidRPr="008E4EAD">
          <w:t>.</w:t>
        </w:r>
      </w:ins>
    </w:p>
    <w:p w14:paraId="69A58716" w14:textId="0ECB7D68" w:rsidR="006F572F" w:rsidRDefault="00FF5721" w:rsidP="006F572F">
      <w:pPr>
        <w:pStyle w:val="B2"/>
        <w:rPr>
          <w:ins w:id="290" w:author="nokia" w:date="2023-09-26T11:47:00Z"/>
        </w:rPr>
      </w:pPr>
      <w:ins w:id="291" w:author="nokia_rev1" w:date="2023-10-12T03:34:00Z">
        <w:r>
          <w:t>5</w:t>
        </w:r>
      </w:ins>
      <w:ins w:id="292" w:author="nokia" w:date="2023-09-26T11:47:00Z">
        <w:r w:rsidR="006F572F">
          <w:t>h.</w:t>
        </w:r>
        <w:r w:rsidR="006F572F">
          <w:tab/>
          <w:t>MC</w:t>
        </w:r>
      </w:ins>
      <w:ins w:id="293" w:author="nokia" w:date="2023-09-26T13:34:00Z">
        <w:r w:rsidR="00FC0BA1">
          <w:t>PTT</w:t>
        </w:r>
      </w:ins>
      <w:ins w:id="294" w:author="nokia" w:date="2023-09-26T11:47:00Z">
        <w:r w:rsidR="006F572F">
          <w:t xml:space="preserve"> client 4 sends an ad hoc group </w:t>
        </w:r>
      </w:ins>
      <w:ins w:id="295" w:author="nokia" w:date="2023-09-26T11:57:00Z">
        <w:r w:rsidR="00194A56">
          <w:t>call</w:t>
        </w:r>
      </w:ins>
      <w:ins w:id="296" w:author="nokia" w:date="2023-09-26T11:47:00Z">
        <w:r w:rsidR="006F572F">
          <w:t xml:space="preserve"> </w:t>
        </w:r>
      </w:ins>
      <w:ins w:id="297" w:author="nokia" w:date="2023-09-27T09:20:00Z">
        <w:r w:rsidR="001D6E44">
          <w:t xml:space="preserve">leave </w:t>
        </w:r>
      </w:ins>
      <w:ins w:id="298" w:author="nokia" w:date="2023-09-26T11:47:00Z">
        <w:r w:rsidR="006F572F">
          <w:t xml:space="preserve">response towards </w:t>
        </w:r>
        <w:r w:rsidR="006F572F" w:rsidRPr="002F1393">
          <w:t>MC</w:t>
        </w:r>
      </w:ins>
      <w:ins w:id="299" w:author="nokia" w:date="2023-09-26T13:34:00Z">
        <w:r w:rsidR="00FC0BA1">
          <w:t>PTT</w:t>
        </w:r>
      </w:ins>
      <w:ins w:id="300" w:author="nokia" w:date="2023-09-26T11:47:00Z">
        <w:r w:rsidR="006F572F">
          <w:t xml:space="preserve"> server A.</w:t>
        </w:r>
      </w:ins>
    </w:p>
    <w:p w14:paraId="37D679C8" w14:textId="41BE120F" w:rsidR="006F572F" w:rsidRPr="003B3E17" w:rsidRDefault="006F572F" w:rsidP="006F572F">
      <w:pPr>
        <w:pStyle w:val="B1"/>
        <w:rPr>
          <w:ins w:id="301" w:author="nokia" w:date="2023-09-26T11:47:00Z"/>
          <w:lang w:eastAsia="zh-CN"/>
        </w:rPr>
      </w:pPr>
      <w:ins w:id="302" w:author="nokia" w:date="2023-09-26T11:47:00Z">
        <w:r>
          <w:rPr>
            <w:lang w:eastAsia="zh-CN"/>
          </w:rPr>
          <w:t>6</w:t>
        </w:r>
        <w:r w:rsidRPr="003B3E17">
          <w:rPr>
            <w:lang w:eastAsia="zh-CN"/>
          </w:rPr>
          <w:t>.</w:t>
        </w:r>
        <w:r w:rsidRPr="003B3E17">
          <w:rPr>
            <w:lang w:eastAsia="zh-CN"/>
          </w:rPr>
          <w:tab/>
          <w:t xml:space="preserve">The </w:t>
        </w:r>
        <w:r>
          <w:rPr>
            <w:lang w:eastAsia="zh-CN"/>
          </w:rPr>
          <w:t>MC</w:t>
        </w:r>
      </w:ins>
      <w:ins w:id="303" w:author="nokia" w:date="2023-09-26T13:35:00Z">
        <w:r w:rsidR="00FC0BA1">
          <w:rPr>
            <w:lang w:eastAsia="zh-CN"/>
          </w:rPr>
          <w:t>PTT</w:t>
        </w:r>
      </w:ins>
      <w:ins w:id="304" w:author="nokia" w:date="2023-09-26T11:47:00Z">
        <w:r>
          <w:rPr>
            <w:lang w:eastAsia="zh-CN"/>
          </w:rPr>
          <w:t xml:space="preserve"> server A</w:t>
        </w:r>
        <w:r>
          <w:rPr>
            <w:b/>
            <w:bCs/>
            <w:lang w:eastAsia="zh-CN"/>
          </w:rPr>
          <w:t xml:space="preserve"> </w:t>
        </w:r>
        <w:r>
          <w:rPr>
            <w:lang w:eastAsia="zh-CN"/>
          </w:rPr>
          <w:t>adds MC</w:t>
        </w:r>
      </w:ins>
      <w:ins w:id="305" w:author="nokia" w:date="2023-09-26T13:35:00Z">
        <w:r w:rsidR="00FC0BA1">
          <w:rPr>
            <w:lang w:eastAsia="zh-CN"/>
          </w:rPr>
          <w:t>PTT</w:t>
        </w:r>
      </w:ins>
      <w:ins w:id="306" w:author="nokia" w:date="2023-09-26T11:47:00Z">
        <w:r>
          <w:rPr>
            <w:lang w:eastAsia="zh-CN"/>
          </w:rPr>
          <w:t xml:space="preserve"> client 3 to the ad hoc group </w:t>
        </w:r>
      </w:ins>
      <w:ins w:id="307" w:author="nokia" w:date="2023-09-26T11:58:00Z">
        <w:r w:rsidR="00194A56">
          <w:rPr>
            <w:lang w:eastAsia="zh-CN"/>
          </w:rPr>
          <w:t>call</w:t>
        </w:r>
      </w:ins>
      <w:ins w:id="308" w:author="nokia" w:date="2023-09-26T11:47:00Z">
        <w:r>
          <w:rPr>
            <w:lang w:eastAsia="zh-CN"/>
          </w:rPr>
          <w:t xml:space="preserve"> and removes MC</w:t>
        </w:r>
      </w:ins>
      <w:ins w:id="309" w:author="nokia" w:date="2023-09-26T13:35:00Z">
        <w:r w:rsidR="00FC0BA1">
          <w:rPr>
            <w:lang w:eastAsia="zh-CN"/>
          </w:rPr>
          <w:t>PTT</w:t>
        </w:r>
      </w:ins>
      <w:ins w:id="310" w:author="nokia" w:date="2023-09-26T11:47:00Z">
        <w:r>
          <w:rPr>
            <w:lang w:eastAsia="zh-CN"/>
          </w:rPr>
          <w:t xml:space="preserve"> client 4 from</w:t>
        </w:r>
        <w:r w:rsidRPr="00686400">
          <w:rPr>
            <w:lang w:eastAsia="zh-CN"/>
          </w:rPr>
          <w:t xml:space="preserve"> the ad hoc group </w:t>
        </w:r>
      </w:ins>
      <w:ins w:id="311" w:author="nokia" w:date="2023-09-26T11:58:00Z">
        <w:r w:rsidR="00194A56">
          <w:rPr>
            <w:lang w:eastAsia="zh-CN"/>
          </w:rPr>
          <w:t>call</w:t>
        </w:r>
      </w:ins>
      <w:ins w:id="312" w:author="nokia" w:date="2023-09-26T11:47:00Z">
        <w:r w:rsidRPr="003B3E17">
          <w:rPr>
            <w:lang w:eastAsia="zh-CN"/>
          </w:rPr>
          <w:t>.</w:t>
        </w:r>
      </w:ins>
    </w:p>
    <w:p w14:paraId="3A0AC6D2" w14:textId="2A0D2358" w:rsidR="006F572F" w:rsidRPr="00DB167E" w:rsidRDefault="006F572F" w:rsidP="006F572F">
      <w:pPr>
        <w:pStyle w:val="NO"/>
        <w:rPr>
          <w:ins w:id="313" w:author="nokia" w:date="2023-09-26T11:47:00Z"/>
        </w:rPr>
      </w:pPr>
      <w:ins w:id="314" w:author="nokia" w:date="2023-09-26T11:47:00Z">
        <w:r w:rsidRPr="00DB167E">
          <w:t>NOTE</w:t>
        </w:r>
        <w:r>
          <w:t> 2</w:t>
        </w:r>
        <w:r w:rsidRPr="00DB167E">
          <w:t>:</w:t>
        </w:r>
        <w:r w:rsidRPr="00DB167E">
          <w:tab/>
        </w:r>
        <w:r>
          <w:t xml:space="preserve">If the ad hoc group </w:t>
        </w:r>
      </w:ins>
      <w:ins w:id="315" w:author="nokia" w:date="2023-09-26T11:58:00Z">
        <w:r w:rsidR="00194A56">
          <w:t>call</w:t>
        </w:r>
      </w:ins>
      <w:ins w:id="316" w:author="nokia" w:date="2023-09-26T11:47:00Z">
        <w:r>
          <w:t xml:space="preserve"> is associated with an ad hoc group </w:t>
        </w:r>
      </w:ins>
      <w:ins w:id="317" w:author="nokia" w:date="2023-09-26T11:58:00Z">
        <w:r w:rsidR="00194A56">
          <w:t>emergency alert</w:t>
        </w:r>
      </w:ins>
      <w:ins w:id="318" w:author="nokia" w:date="2023-09-26T11:47:00Z">
        <w:r>
          <w:t xml:space="preserve"> and the change of criteria caused the m</w:t>
        </w:r>
        <w:r w:rsidRPr="00450359">
          <w:t xml:space="preserve">odification of </w:t>
        </w:r>
        <w:r>
          <w:t xml:space="preserve">the </w:t>
        </w:r>
        <w:r w:rsidRPr="00506679">
          <w:t>ad</w:t>
        </w:r>
        <w:r>
          <w:t> </w:t>
        </w:r>
        <w:r w:rsidRPr="00506679">
          <w:t xml:space="preserve">hoc group </w:t>
        </w:r>
      </w:ins>
      <w:ins w:id="319" w:author="nokia" w:date="2023-09-26T11:58:00Z">
        <w:r w:rsidR="00194A56">
          <w:t>call</w:t>
        </w:r>
      </w:ins>
      <w:ins w:id="320" w:author="nokia" w:date="2023-09-26T11:47:00Z">
        <w:r w:rsidRPr="00506679">
          <w:t xml:space="preserve"> participant list </w:t>
        </w:r>
        <w:r>
          <w:t>then the</w:t>
        </w:r>
        <w:r w:rsidRPr="00450359">
          <w:t xml:space="preserve"> ongoing </w:t>
        </w:r>
        <w:r w:rsidRPr="00506679">
          <w:t>ad</w:t>
        </w:r>
        <w:r>
          <w:t> </w:t>
        </w:r>
        <w:r w:rsidRPr="00506679">
          <w:t xml:space="preserve">hoc group </w:t>
        </w:r>
      </w:ins>
      <w:ins w:id="321" w:author="nokia" w:date="2023-09-26T11:59:00Z">
        <w:r w:rsidR="00194A56">
          <w:t>emergency alert</w:t>
        </w:r>
      </w:ins>
      <w:ins w:id="322" w:author="nokia" w:date="2023-09-26T11:47:00Z">
        <w:r w:rsidRPr="00506679">
          <w:t xml:space="preserve"> </w:t>
        </w:r>
        <w:r>
          <w:t>is modified accordingly</w:t>
        </w:r>
        <w:r w:rsidRPr="00DB167E">
          <w:t>.</w:t>
        </w:r>
      </w:ins>
    </w:p>
    <w:bookmarkEnd w:id="109"/>
    <w:bookmarkEnd w:id="110"/>
    <w:p w14:paraId="53E09983" w14:textId="77777777" w:rsidR="00DB167E" w:rsidRPr="005362A0" w:rsidRDefault="00DB167E" w:rsidP="005362A0">
      <w:pPr>
        <w:rPr>
          <w:rFonts w:eastAsia="SimSun"/>
        </w:rPr>
      </w:pPr>
    </w:p>
    <w:bookmarkEnd w:id="5"/>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E0F8" w14:textId="77777777" w:rsidR="00795099" w:rsidRDefault="00795099">
      <w:r>
        <w:separator/>
      </w:r>
    </w:p>
  </w:endnote>
  <w:endnote w:type="continuationSeparator" w:id="0">
    <w:p w14:paraId="4D0150E7" w14:textId="77777777" w:rsidR="00795099" w:rsidRDefault="0079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DAD7" w14:textId="77777777" w:rsidR="00795099" w:rsidRDefault="00795099">
      <w:r>
        <w:separator/>
      </w:r>
    </w:p>
  </w:footnote>
  <w:footnote w:type="continuationSeparator" w:id="0">
    <w:p w14:paraId="19398156" w14:textId="77777777" w:rsidR="00795099" w:rsidRDefault="0079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49464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12F2"/>
    <w:rsid w:val="0005750B"/>
    <w:rsid w:val="00086CA4"/>
    <w:rsid w:val="00091474"/>
    <w:rsid w:val="00093EFD"/>
    <w:rsid w:val="00097C90"/>
    <w:rsid w:val="000A6394"/>
    <w:rsid w:val="000B593D"/>
    <w:rsid w:val="000B7FED"/>
    <w:rsid w:val="000C038A"/>
    <w:rsid w:val="000C6598"/>
    <w:rsid w:val="000D44B3"/>
    <w:rsid w:val="000E74A7"/>
    <w:rsid w:val="00110C6A"/>
    <w:rsid w:val="00137A75"/>
    <w:rsid w:val="00145D43"/>
    <w:rsid w:val="0016578D"/>
    <w:rsid w:val="00192C46"/>
    <w:rsid w:val="00194A56"/>
    <w:rsid w:val="001A08B3"/>
    <w:rsid w:val="001A0D0E"/>
    <w:rsid w:val="001A7B60"/>
    <w:rsid w:val="001B52F0"/>
    <w:rsid w:val="001B7A65"/>
    <w:rsid w:val="001C25BE"/>
    <w:rsid w:val="001D0D93"/>
    <w:rsid w:val="001D6E44"/>
    <w:rsid w:val="001E41F3"/>
    <w:rsid w:val="00202172"/>
    <w:rsid w:val="00204DF5"/>
    <w:rsid w:val="002203A1"/>
    <w:rsid w:val="002511D2"/>
    <w:rsid w:val="002578AA"/>
    <w:rsid w:val="0026004D"/>
    <w:rsid w:val="002640DD"/>
    <w:rsid w:val="00275D12"/>
    <w:rsid w:val="002808A1"/>
    <w:rsid w:val="00280AAE"/>
    <w:rsid w:val="00284FEB"/>
    <w:rsid w:val="0028586C"/>
    <w:rsid w:val="002860C4"/>
    <w:rsid w:val="002A144D"/>
    <w:rsid w:val="002B5741"/>
    <w:rsid w:val="002C2D03"/>
    <w:rsid w:val="002E472E"/>
    <w:rsid w:val="002F19C4"/>
    <w:rsid w:val="002F5853"/>
    <w:rsid w:val="00305409"/>
    <w:rsid w:val="00312D17"/>
    <w:rsid w:val="00336912"/>
    <w:rsid w:val="003512C6"/>
    <w:rsid w:val="003609EF"/>
    <w:rsid w:val="0036231A"/>
    <w:rsid w:val="0037403A"/>
    <w:rsid w:val="00374DD4"/>
    <w:rsid w:val="00391314"/>
    <w:rsid w:val="00397CCF"/>
    <w:rsid w:val="003A363B"/>
    <w:rsid w:val="003E1A36"/>
    <w:rsid w:val="003F2C50"/>
    <w:rsid w:val="003F3620"/>
    <w:rsid w:val="00410371"/>
    <w:rsid w:val="004242F1"/>
    <w:rsid w:val="00432E52"/>
    <w:rsid w:val="00446A1D"/>
    <w:rsid w:val="00450359"/>
    <w:rsid w:val="004549A4"/>
    <w:rsid w:val="004B5E3F"/>
    <w:rsid w:val="004B75B7"/>
    <w:rsid w:val="004D21A5"/>
    <w:rsid w:val="004E65A8"/>
    <w:rsid w:val="00505632"/>
    <w:rsid w:val="005141D9"/>
    <w:rsid w:val="0051580D"/>
    <w:rsid w:val="00521720"/>
    <w:rsid w:val="005362A0"/>
    <w:rsid w:val="00547111"/>
    <w:rsid w:val="00580A50"/>
    <w:rsid w:val="00592D74"/>
    <w:rsid w:val="005935C7"/>
    <w:rsid w:val="00593DA9"/>
    <w:rsid w:val="005A5DAC"/>
    <w:rsid w:val="005E2C44"/>
    <w:rsid w:val="00606A2B"/>
    <w:rsid w:val="00621188"/>
    <w:rsid w:val="006257ED"/>
    <w:rsid w:val="00653DE4"/>
    <w:rsid w:val="00665C47"/>
    <w:rsid w:val="00695808"/>
    <w:rsid w:val="006B0771"/>
    <w:rsid w:val="006B46FB"/>
    <w:rsid w:val="006E21FB"/>
    <w:rsid w:val="006F572F"/>
    <w:rsid w:val="0074064F"/>
    <w:rsid w:val="00753D4D"/>
    <w:rsid w:val="007634D1"/>
    <w:rsid w:val="00764752"/>
    <w:rsid w:val="00792342"/>
    <w:rsid w:val="00795099"/>
    <w:rsid w:val="007977A8"/>
    <w:rsid w:val="007B512A"/>
    <w:rsid w:val="007C2097"/>
    <w:rsid w:val="007C3FF8"/>
    <w:rsid w:val="007D6A07"/>
    <w:rsid w:val="007D6ED4"/>
    <w:rsid w:val="007E597D"/>
    <w:rsid w:val="007F648F"/>
    <w:rsid w:val="007F7259"/>
    <w:rsid w:val="008040A8"/>
    <w:rsid w:val="008279FA"/>
    <w:rsid w:val="00836446"/>
    <w:rsid w:val="008626E7"/>
    <w:rsid w:val="00866F24"/>
    <w:rsid w:val="00870EE7"/>
    <w:rsid w:val="00872DE3"/>
    <w:rsid w:val="008863B9"/>
    <w:rsid w:val="008A45A6"/>
    <w:rsid w:val="008B55B4"/>
    <w:rsid w:val="008C4DC2"/>
    <w:rsid w:val="008D3CCC"/>
    <w:rsid w:val="008D4717"/>
    <w:rsid w:val="008F3789"/>
    <w:rsid w:val="008F686C"/>
    <w:rsid w:val="0091090B"/>
    <w:rsid w:val="009148DE"/>
    <w:rsid w:val="00941E30"/>
    <w:rsid w:val="00967330"/>
    <w:rsid w:val="009739FC"/>
    <w:rsid w:val="00977364"/>
    <w:rsid w:val="009777D9"/>
    <w:rsid w:val="009916D2"/>
    <w:rsid w:val="00991B88"/>
    <w:rsid w:val="00992567"/>
    <w:rsid w:val="00995135"/>
    <w:rsid w:val="009A5753"/>
    <w:rsid w:val="009A579D"/>
    <w:rsid w:val="009B03D0"/>
    <w:rsid w:val="009C6E55"/>
    <w:rsid w:val="009D07CE"/>
    <w:rsid w:val="009E3297"/>
    <w:rsid w:val="009F734F"/>
    <w:rsid w:val="00A15639"/>
    <w:rsid w:val="00A15875"/>
    <w:rsid w:val="00A16496"/>
    <w:rsid w:val="00A246B6"/>
    <w:rsid w:val="00A47E70"/>
    <w:rsid w:val="00A50CF0"/>
    <w:rsid w:val="00A71094"/>
    <w:rsid w:val="00A7671C"/>
    <w:rsid w:val="00A8258F"/>
    <w:rsid w:val="00A8355C"/>
    <w:rsid w:val="00A92085"/>
    <w:rsid w:val="00AA2CBC"/>
    <w:rsid w:val="00AC5820"/>
    <w:rsid w:val="00AD1CD8"/>
    <w:rsid w:val="00AE1829"/>
    <w:rsid w:val="00AE5249"/>
    <w:rsid w:val="00AF65A2"/>
    <w:rsid w:val="00B14F77"/>
    <w:rsid w:val="00B258BB"/>
    <w:rsid w:val="00B36A32"/>
    <w:rsid w:val="00B376C6"/>
    <w:rsid w:val="00B4478E"/>
    <w:rsid w:val="00B6308B"/>
    <w:rsid w:val="00B67B97"/>
    <w:rsid w:val="00B968C8"/>
    <w:rsid w:val="00BA3EC5"/>
    <w:rsid w:val="00BA3F39"/>
    <w:rsid w:val="00BA51D9"/>
    <w:rsid w:val="00BB5DFC"/>
    <w:rsid w:val="00BB70E6"/>
    <w:rsid w:val="00BD01CD"/>
    <w:rsid w:val="00BD07E2"/>
    <w:rsid w:val="00BD279D"/>
    <w:rsid w:val="00BD6BB8"/>
    <w:rsid w:val="00C25B81"/>
    <w:rsid w:val="00C35E20"/>
    <w:rsid w:val="00C52F9C"/>
    <w:rsid w:val="00C650A7"/>
    <w:rsid w:val="00C66BA2"/>
    <w:rsid w:val="00C67B15"/>
    <w:rsid w:val="00C82E6A"/>
    <w:rsid w:val="00C870F6"/>
    <w:rsid w:val="00C945AB"/>
    <w:rsid w:val="00C95985"/>
    <w:rsid w:val="00CB11B5"/>
    <w:rsid w:val="00CC5026"/>
    <w:rsid w:val="00CC68D0"/>
    <w:rsid w:val="00CD4F50"/>
    <w:rsid w:val="00D03F9A"/>
    <w:rsid w:val="00D04030"/>
    <w:rsid w:val="00D06D51"/>
    <w:rsid w:val="00D24991"/>
    <w:rsid w:val="00D32CAB"/>
    <w:rsid w:val="00D362B1"/>
    <w:rsid w:val="00D50255"/>
    <w:rsid w:val="00D522A6"/>
    <w:rsid w:val="00D64045"/>
    <w:rsid w:val="00D66520"/>
    <w:rsid w:val="00D84AE9"/>
    <w:rsid w:val="00D945EB"/>
    <w:rsid w:val="00DB061E"/>
    <w:rsid w:val="00DB167E"/>
    <w:rsid w:val="00DD5AEF"/>
    <w:rsid w:val="00DE34CF"/>
    <w:rsid w:val="00DF52B4"/>
    <w:rsid w:val="00E13F3D"/>
    <w:rsid w:val="00E34898"/>
    <w:rsid w:val="00E4063B"/>
    <w:rsid w:val="00E54524"/>
    <w:rsid w:val="00E66FD3"/>
    <w:rsid w:val="00E76B67"/>
    <w:rsid w:val="00E81077"/>
    <w:rsid w:val="00E84EEF"/>
    <w:rsid w:val="00EA29A7"/>
    <w:rsid w:val="00EB09B7"/>
    <w:rsid w:val="00EE7D7C"/>
    <w:rsid w:val="00F14D14"/>
    <w:rsid w:val="00F20043"/>
    <w:rsid w:val="00F24B4F"/>
    <w:rsid w:val="00F25D98"/>
    <w:rsid w:val="00F300FB"/>
    <w:rsid w:val="00F64FE2"/>
    <w:rsid w:val="00F90835"/>
    <w:rsid w:val="00F92156"/>
    <w:rsid w:val="00FB6386"/>
    <w:rsid w:val="00FC0BA1"/>
    <w:rsid w:val="00FE6511"/>
    <w:rsid w:val="00FF57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109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215</TotalTime>
  <Pages>4</Pages>
  <Words>1052</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41</cp:revision>
  <cp:lastPrinted>1899-12-31T23:00:00Z</cp:lastPrinted>
  <dcterms:created xsi:type="dcterms:W3CDTF">2023-08-23T10:19:00Z</dcterms:created>
  <dcterms:modified xsi:type="dcterms:W3CDTF">2023-10-12T01:35:00Z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